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8A98" w14:textId="13C03DBA" w:rsidR="00BA05AC" w:rsidRDefault="00BA05AC" w:rsidP="00BA05AC">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C02518">
        <w:rPr>
          <w:b/>
          <w:noProof/>
          <w:sz w:val="24"/>
        </w:rPr>
        <w:t>275</w:t>
      </w:r>
    </w:p>
    <w:p w14:paraId="379092B6" w14:textId="668AB139" w:rsidR="00E40877" w:rsidRDefault="00BA05AC" w:rsidP="00BA05AC">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69B3D" w:rsidR="001E41F3" w:rsidRPr="00410371" w:rsidRDefault="00774EA8" w:rsidP="00571411">
            <w:pPr>
              <w:pStyle w:val="CRCoverPage"/>
              <w:spacing w:after="0"/>
              <w:jc w:val="center"/>
              <w:rPr>
                <w:b/>
                <w:noProof/>
                <w:sz w:val="28"/>
              </w:rPr>
            </w:pPr>
            <w:fldSimple w:instr=" DOCPROPERTY  Spec#  \* MERGEFORMAT ">
              <w:r w:rsidR="009D23C2">
                <w:rPr>
                  <w:b/>
                  <w:noProof/>
                  <w:sz w:val="28"/>
                </w:rPr>
                <w:t>29.5</w:t>
              </w:r>
              <w:r w:rsidR="00E118E7">
                <w:rPr>
                  <w:b/>
                  <w:noProof/>
                  <w:sz w:val="28"/>
                </w:rPr>
                <w:t>0</w:t>
              </w:r>
              <w:r w:rsidR="007B449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9B7FE5" w:rsidR="001E41F3" w:rsidRPr="00410371" w:rsidRDefault="00C02518" w:rsidP="00571411">
            <w:pPr>
              <w:pStyle w:val="CRCoverPage"/>
              <w:spacing w:after="0"/>
              <w:jc w:val="center"/>
              <w:rPr>
                <w:noProof/>
              </w:rPr>
            </w:pPr>
            <w:r>
              <w:rPr>
                <w:b/>
                <w:noProof/>
                <w:sz w:val="28"/>
                <w:lang w:eastAsia="zh-CN"/>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774EA8" w:rsidP="00E13F3D">
            <w:pPr>
              <w:pStyle w:val="CRCoverPage"/>
              <w:spacing w:after="0"/>
              <w:jc w:val="center"/>
              <w:rPr>
                <w:b/>
                <w:noProof/>
              </w:rPr>
            </w:pPr>
            <w:fldSimple w:instr=" DOCPROPERTY  Revision  \* MERGEFORMAT ">
              <w:r w:rsidR="009D23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207A3" w:rsidR="001E41F3" w:rsidRPr="00410371" w:rsidRDefault="00774EA8">
            <w:pPr>
              <w:pStyle w:val="CRCoverPage"/>
              <w:spacing w:after="0"/>
              <w:jc w:val="center"/>
              <w:rPr>
                <w:noProof/>
                <w:sz w:val="28"/>
              </w:rPr>
            </w:pPr>
            <w:fldSimple w:instr=" DOCPROPERTY  Version  \* MERGEFORMAT ">
              <w:r w:rsidR="009D23C2">
                <w:rPr>
                  <w:b/>
                  <w:noProof/>
                  <w:sz w:val="28"/>
                </w:rPr>
                <w:t>18.</w:t>
              </w:r>
              <w:r w:rsidR="00CD79F6">
                <w:rPr>
                  <w:b/>
                  <w:noProof/>
                  <w:sz w:val="28"/>
                </w:rPr>
                <w:t>5</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E662C" w:rsidR="001E41F3" w:rsidRDefault="00CD79F6">
            <w:pPr>
              <w:pStyle w:val="CRCoverPage"/>
              <w:spacing w:after="0"/>
              <w:ind w:left="100"/>
              <w:rPr>
                <w:noProof/>
              </w:rPr>
            </w:pPr>
            <w:r>
              <w:t>HTTP RFCs obsoleted by IETF RFC 9110</w:t>
            </w:r>
            <w:r w:rsidR="001B1976">
              <w:t xml:space="preserve"> </w:t>
            </w:r>
            <w:r>
              <w:t>and 9113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774EA8">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87A89" w:rsidR="001E41F3" w:rsidRDefault="00CD79F6">
            <w:pPr>
              <w:pStyle w:val="CRCoverPage"/>
              <w:spacing w:after="0"/>
              <w:ind w:left="100"/>
              <w:rPr>
                <w:noProof/>
              </w:rPr>
            </w:pPr>
            <w:r w:rsidRPr="006362A3">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59472" w:rsidR="001E41F3" w:rsidRDefault="00774EA8">
            <w:pPr>
              <w:pStyle w:val="CRCoverPage"/>
              <w:spacing w:after="0"/>
              <w:ind w:left="100"/>
              <w:rPr>
                <w:noProof/>
              </w:rPr>
            </w:pPr>
            <w:fldSimple w:instr=" DOCPROPERTY  ResDate  \* MERGEFORMAT ">
              <w:r w:rsidR="009D23C2">
                <w:rPr>
                  <w:noProof/>
                </w:rPr>
                <w:t>2024-0</w:t>
              </w:r>
              <w:r w:rsidR="007B449A">
                <w:rPr>
                  <w:noProof/>
                </w:rPr>
                <w:t>7</w:t>
              </w:r>
              <w:r w:rsidR="009D23C2">
                <w:rPr>
                  <w:noProof/>
                </w:rPr>
                <w:t>-</w:t>
              </w:r>
              <w:r w:rsidR="00B12B3D">
                <w:rPr>
                  <w:noProof/>
                </w:rPr>
                <w:t>1</w:t>
              </w:r>
              <w:r w:rsidR="00CD79F6">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774EA8">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08021" w14:textId="77777777" w:rsidR="00FE700B" w:rsidRDefault="00EB15FC" w:rsidP="00FE700B">
            <w:pPr>
              <w:pStyle w:val="CRCoverPage"/>
              <w:spacing w:after="0"/>
              <w:ind w:left="100"/>
            </w:pPr>
            <w:r>
              <w:t>IETF RFC 9110 (</w:t>
            </w:r>
            <w:r w:rsidRPr="008239B1">
              <w:t>HTTP Semantics</w:t>
            </w:r>
            <w:r>
              <w:t>) and 9113 (</w:t>
            </w:r>
            <w:r w:rsidRPr="00BA0BD9">
              <w:t>HTTP/2</w:t>
            </w:r>
            <w:r>
              <w:t>) obsolete several HTTP RFCs, which are referenced by TS 29.50</w:t>
            </w:r>
            <w:r w:rsidR="00FE700B">
              <w:t>1</w:t>
            </w:r>
            <w:r>
              <w:t xml:space="preserve"> for the technical realization of the 5GC SBA.</w:t>
            </w:r>
          </w:p>
          <w:p w14:paraId="7892F7D4" w14:textId="7707032B" w:rsidR="00FE700B" w:rsidRDefault="00FE700B" w:rsidP="00FE700B">
            <w:pPr>
              <w:pStyle w:val="CRCoverPage"/>
              <w:spacing w:after="0"/>
              <w:ind w:left="100"/>
              <w:rPr>
                <w:noProof/>
              </w:rPr>
            </w:pPr>
          </w:p>
          <w:p w14:paraId="63118118" w14:textId="635D1608" w:rsidR="000C4B1A" w:rsidRDefault="000C4B1A" w:rsidP="00FE700B">
            <w:pPr>
              <w:pStyle w:val="CRCoverPage"/>
              <w:spacing w:after="0"/>
              <w:ind w:left="100"/>
              <w:rPr>
                <w:noProof/>
                <w:lang w:eastAsia="zh-CN"/>
              </w:rPr>
            </w:pPr>
            <w:r>
              <w:rPr>
                <w:rFonts w:hint="eastAsia"/>
                <w:noProof/>
                <w:lang w:eastAsia="zh-CN"/>
              </w:rPr>
              <w:t>T</w:t>
            </w:r>
            <w:r>
              <w:rPr>
                <w:noProof/>
                <w:lang w:eastAsia="zh-CN"/>
              </w:rPr>
              <w:t>his contribution proposes to introduce the following changes:</w:t>
            </w:r>
          </w:p>
          <w:p w14:paraId="0523177D" w14:textId="77777777" w:rsidR="000C4B1A" w:rsidRDefault="000C4B1A" w:rsidP="00FE700B">
            <w:pPr>
              <w:pStyle w:val="CRCoverPage"/>
              <w:spacing w:after="0"/>
              <w:ind w:left="100"/>
              <w:rPr>
                <w:noProof/>
                <w:lang w:eastAsia="zh-CN"/>
              </w:rPr>
            </w:pPr>
          </w:p>
          <w:p w14:paraId="17B20637" w14:textId="067CA65D" w:rsidR="00EB15FC" w:rsidRDefault="00EB15FC" w:rsidP="00FE700B">
            <w:pPr>
              <w:pStyle w:val="CRCoverPage"/>
              <w:spacing w:after="0"/>
              <w:ind w:left="100"/>
              <w:rPr>
                <w:noProof/>
              </w:rPr>
            </w:pPr>
            <w:r>
              <w:rPr>
                <w:noProof/>
              </w:rPr>
              <w:t>U</w:t>
            </w:r>
            <w:r w:rsidRPr="00BC74E7">
              <w:rPr>
                <w:noProof/>
              </w:rPr>
              <w:t>pdat</w:t>
            </w:r>
            <w:r>
              <w:rPr>
                <w:noProof/>
              </w:rPr>
              <w:t>e</w:t>
            </w:r>
            <w:r w:rsidRPr="00BC74E7">
              <w:rPr>
                <w:noProof/>
              </w:rPr>
              <w:t xml:space="preserve"> HTTP/2 references from RFC 7540 to RFC 9113</w:t>
            </w:r>
            <w:r w:rsidR="000C4B1A">
              <w:rPr>
                <w:noProof/>
              </w:rPr>
              <w:t xml:space="preserve"> and </w:t>
            </w:r>
            <w:r w:rsidRPr="00BC74E7">
              <w:rPr>
                <w:noProof/>
              </w:rPr>
              <w:t>HTTP semantics RFC 7231 to RFC 9110</w:t>
            </w:r>
            <w:r>
              <w:rPr>
                <w:noProof/>
              </w:rPr>
              <w:t>.</w:t>
            </w:r>
          </w:p>
          <w:p w14:paraId="2AC21D4A" w14:textId="77777777" w:rsidR="00EB15FC" w:rsidRDefault="00EB15FC" w:rsidP="00EB15FC">
            <w:pPr>
              <w:pStyle w:val="CRCoverPage"/>
              <w:spacing w:after="0"/>
              <w:ind w:left="100"/>
              <w:rPr>
                <w:noProof/>
              </w:rPr>
            </w:pPr>
          </w:p>
          <w:p w14:paraId="708AA7DE" w14:textId="14B67309" w:rsidR="001608DE" w:rsidRPr="001608DE" w:rsidRDefault="00EB15FC" w:rsidP="00EB15FC">
            <w:pPr>
              <w:pStyle w:val="CRCoverPage"/>
              <w:spacing w:after="0"/>
              <w:ind w:left="100"/>
              <w:rPr>
                <w:iCs/>
                <w:noProof/>
                <w:lang w:eastAsia="zh-CN"/>
              </w:rPr>
            </w:pPr>
            <w:r>
              <w:rPr>
                <w:noProof/>
              </w:rPr>
              <w:t xml:space="preserve">Replace the terms "payload" and "payload body" with the term "content" in the </w:t>
            </w:r>
            <w:r w:rsidRPr="00D1205D">
              <w:t>HTTP</w:t>
            </w:r>
            <w:r>
              <w:t xml:space="preserve"> messages</w:t>
            </w:r>
            <w:r>
              <w:rPr>
                <w:noProof/>
              </w:rPr>
              <w:t>.</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94F32" w14:textId="77777777" w:rsidR="000E15E0" w:rsidRDefault="000C4B1A" w:rsidP="00F646D1">
            <w:pPr>
              <w:pStyle w:val="CRCoverPage"/>
              <w:spacing w:after="0"/>
              <w:ind w:left="100"/>
            </w:pPr>
            <w:r>
              <w:t>Replace references to RFCs obsoleted by RFCs 9110 and 9113.</w:t>
            </w:r>
          </w:p>
          <w:p w14:paraId="31C656EC" w14:textId="3AA943B4" w:rsidR="00C02518" w:rsidRDefault="00C02518" w:rsidP="00F646D1">
            <w:pPr>
              <w:pStyle w:val="CRCoverPage"/>
              <w:spacing w:after="0"/>
              <w:ind w:left="100"/>
            </w:pPr>
            <w:r>
              <w:rPr>
                <w:noProof/>
              </w:rPr>
              <w:t>Replace the terms "payload" and "payload body" with the term "content"</w:t>
            </w:r>
            <w:r>
              <w:rPr>
                <w:noProof/>
              </w:rPr>
              <w:t>.</w:t>
            </w:r>
            <w:bookmarkStart w:id="1" w:name="_GoBack"/>
            <w:bookmarkEnd w:id="1"/>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4E45B" w:rsidR="00645BD6" w:rsidRDefault="000C4B1A" w:rsidP="00645BD6">
            <w:pPr>
              <w:pStyle w:val="CRCoverPage"/>
              <w:spacing w:after="0"/>
              <w:ind w:left="100"/>
              <w:rPr>
                <w:noProof/>
              </w:rPr>
            </w:pPr>
            <w:r>
              <w:rPr>
                <w:noProof/>
              </w:rPr>
              <w:t>The obsoleted RFCs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2CE85" w:rsidR="001E41F3" w:rsidRDefault="00315071">
            <w:pPr>
              <w:pStyle w:val="CRCoverPage"/>
              <w:spacing w:after="0"/>
              <w:ind w:left="100"/>
              <w:rPr>
                <w:noProof/>
                <w:lang w:eastAsia="zh-CN"/>
              </w:rPr>
            </w:pPr>
            <w:r>
              <w:rPr>
                <w:rFonts w:hint="eastAsia"/>
                <w:noProof/>
                <w:lang w:eastAsia="zh-CN"/>
              </w:rPr>
              <w:t>2</w:t>
            </w:r>
            <w:r>
              <w:rPr>
                <w:noProof/>
                <w:lang w:eastAsia="zh-CN"/>
              </w:rPr>
              <w:t xml:space="preserve">, 4.5.1, 4.5.2, </w:t>
            </w:r>
            <w:r>
              <w:t xml:space="preserve">4.6.1.1.1.2, 4.6.1.1.1.3, 4.6.1.1.2.1, 4.6.1.1.2.2, 4.6.1.1.3.1, 4.6.1.1.3.2, 4.6.2.2.1, 4.6.2.2.2, 4.6.2.2.3.1, 4.6.2.2.3.2, 4.6.2.3, </w:t>
            </w:r>
            <w:r>
              <w:rPr>
                <w:rFonts w:hint="eastAsia"/>
                <w:lang w:eastAsia="zh-CN"/>
              </w:rPr>
              <w:t>4.7.2.1</w:t>
            </w:r>
            <w:r>
              <w:rPr>
                <w:lang w:eastAsia="zh-CN"/>
              </w:rPr>
              <w:t xml:space="preserve">, </w:t>
            </w:r>
            <w:r>
              <w:rPr>
                <w:rFonts w:hint="eastAsia"/>
                <w:lang w:eastAsia="zh-CN"/>
              </w:rPr>
              <w:t>4.7.2.2</w:t>
            </w:r>
            <w:r>
              <w:rPr>
                <w:lang w:eastAsia="zh-CN"/>
              </w:rPr>
              <w:t xml:space="preserve">, 4.8.2, 4.8.3, </w:t>
            </w:r>
            <w:r>
              <w:rPr>
                <w:lang w:val="en-US" w:eastAsia="zh-CN"/>
              </w:rPr>
              <w:t xml:space="preserve">4.9.5, </w:t>
            </w:r>
            <w:r>
              <w:t>4.9.6, 5.1.4, 6.2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4B546" w:rsidR="00D272EE" w:rsidRPr="00D272EE" w:rsidRDefault="00D272EE" w:rsidP="00DB03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5BCFCEC" w:rsidR="009D7FEB" w:rsidRDefault="009D7FEB" w:rsidP="009D7FEB">
      <w:pPr>
        <w:rPr>
          <w:noProof/>
        </w:rPr>
      </w:pPr>
    </w:p>
    <w:p w14:paraId="13E1DAAA" w14:textId="77777777" w:rsidR="00335500" w:rsidRPr="004D3578" w:rsidRDefault="00335500" w:rsidP="00335500">
      <w:pPr>
        <w:pStyle w:val="1"/>
      </w:pPr>
      <w:bookmarkStart w:id="2" w:name="_Toc19702409"/>
      <w:bookmarkStart w:id="3" w:name="_Toc27751565"/>
      <w:bookmarkStart w:id="4" w:name="_Toc35971651"/>
      <w:bookmarkStart w:id="5" w:name="_Toc35975900"/>
      <w:bookmarkStart w:id="6" w:name="_Toc44849352"/>
      <w:bookmarkStart w:id="7" w:name="_Toc51852993"/>
      <w:bookmarkStart w:id="8" w:name="_Toc51859666"/>
      <w:bookmarkStart w:id="9" w:name="_Toc170153490"/>
      <w:r w:rsidRPr="004D3578">
        <w:t>2</w:t>
      </w:r>
      <w:r w:rsidRPr="004D3578">
        <w:tab/>
        <w:t>References</w:t>
      </w:r>
      <w:bookmarkEnd w:id="2"/>
      <w:bookmarkEnd w:id="3"/>
      <w:bookmarkEnd w:id="4"/>
      <w:bookmarkEnd w:id="5"/>
      <w:bookmarkEnd w:id="6"/>
      <w:bookmarkEnd w:id="7"/>
      <w:bookmarkEnd w:id="8"/>
      <w:bookmarkEnd w:id="9"/>
    </w:p>
    <w:p w14:paraId="5A8E7722" w14:textId="77777777" w:rsidR="00335500" w:rsidRPr="004D3578" w:rsidRDefault="00335500" w:rsidP="00335500">
      <w:r w:rsidRPr="004D3578">
        <w:t>The following documents contain provisions which, through reference in this text, constitute provisions of the present document.</w:t>
      </w:r>
    </w:p>
    <w:p w14:paraId="267D4937" w14:textId="77777777" w:rsidR="00335500" w:rsidRPr="004D3578" w:rsidRDefault="00335500" w:rsidP="00335500">
      <w:pPr>
        <w:pStyle w:val="B1"/>
      </w:pPr>
      <w:r>
        <w:t>-</w:t>
      </w:r>
      <w:r>
        <w:tab/>
      </w:r>
      <w:r w:rsidRPr="004D3578">
        <w:t>References are either specific (identified by date of publication, edition number, version number, etc.) or non</w:t>
      </w:r>
      <w:r w:rsidRPr="004D3578">
        <w:noBreakHyphen/>
        <w:t>specific.</w:t>
      </w:r>
    </w:p>
    <w:p w14:paraId="2F6E921B" w14:textId="77777777" w:rsidR="00335500" w:rsidRPr="004D3578" w:rsidRDefault="00335500" w:rsidP="00335500">
      <w:pPr>
        <w:pStyle w:val="B1"/>
      </w:pPr>
      <w:r>
        <w:t>-</w:t>
      </w:r>
      <w:r>
        <w:tab/>
      </w:r>
      <w:r w:rsidRPr="004D3578">
        <w:t>For a specific reference, subsequent revisions do not apply.</w:t>
      </w:r>
    </w:p>
    <w:p w14:paraId="3FE7E874" w14:textId="77777777" w:rsidR="00335500" w:rsidRPr="004D3578" w:rsidRDefault="00335500" w:rsidP="00335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CD9164" w14:textId="77777777" w:rsidR="00335500" w:rsidRPr="004D3578" w:rsidRDefault="00335500" w:rsidP="00335500">
      <w:pPr>
        <w:pStyle w:val="EX"/>
      </w:pPr>
      <w:r w:rsidRPr="004D3578">
        <w:t>[1]</w:t>
      </w:r>
      <w:r w:rsidRPr="004D3578">
        <w:tab/>
        <w:t>3GPP TR 21.905: "Vocabulary for 3GPP Specifications".</w:t>
      </w:r>
    </w:p>
    <w:p w14:paraId="6F4F8EB4" w14:textId="77777777" w:rsidR="00335500" w:rsidRPr="005E4D39" w:rsidRDefault="00335500" w:rsidP="00335500">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5A228660" w14:textId="77777777" w:rsidR="00335500" w:rsidRDefault="00335500" w:rsidP="00335500">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989FBCB" w14:textId="77777777" w:rsidR="00335500" w:rsidRDefault="00335500" w:rsidP="00335500">
      <w:pPr>
        <w:pStyle w:val="EX"/>
        <w:rPr>
          <w:lang w:val="en-US"/>
        </w:rPr>
      </w:pPr>
      <w:bookmarkStart w:id="10" w:name="_PERM_MCCTEMPBM_CRPT81200000___5"/>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lang w:val="en-US"/>
          </w:rPr>
          <w:t>https://spec.openapis.org/oas/v3.0.0</w:t>
        </w:r>
      </w:hyperlink>
      <w:r>
        <w:rPr>
          <w:lang w:val="en-US"/>
        </w:rPr>
        <w:t>.</w:t>
      </w:r>
    </w:p>
    <w:bookmarkEnd w:id="10"/>
    <w:p w14:paraId="3D8DA2AB" w14:textId="77777777" w:rsidR="00335500" w:rsidRDefault="00335500" w:rsidP="00335500">
      <w:pPr>
        <w:pStyle w:val="EX"/>
        <w:rPr>
          <w:lang w:eastAsia="zh-CN"/>
        </w:rPr>
      </w:pPr>
      <w:r>
        <w:rPr>
          <w:lang w:eastAsia="zh-CN"/>
        </w:rPr>
        <w:t>[5]</w:t>
      </w:r>
      <w:r>
        <w:rPr>
          <w:lang w:eastAsia="zh-CN"/>
        </w:rPr>
        <w:tab/>
        <w:t>3GPP TS 29.571: "5G System; Common Data Types for Service Based Interfaces Stage 3".</w:t>
      </w:r>
    </w:p>
    <w:p w14:paraId="7DA640C6" w14:textId="799D68EB" w:rsidR="00335500" w:rsidRDefault="00335500" w:rsidP="00335500">
      <w:pPr>
        <w:pStyle w:val="EX"/>
      </w:pPr>
      <w:r>
        <w:t>[6]</w:t>
      </w:r>
      <w:r>
        <w:tab/>
        <w:t>IETF RFC </w:t>
      </w:r>
      <w:del w:id="11" w:author="Huawei" w:date="2024-07-18T19:27:00Z">
        <w:r w:rsidDel="000C4B1A">
          <w:delText>7231</w:delText>
        </w:r>
      </w:del>
      <w:ins w:id="12" w:author="Huawei" w:date="2024-07-18T19:27:00Z">
        <w:r w:rsidR="000C4B1A">
          <w:t>9110</w:t>
        </w:r>
      </w:ins>
      <w:r>
        <w:t>: "</w:t>
      </w:r>
      <w:ins w:id="13" w:author="Huawei" w:date="2024-07-18T19:27:00Z">
        <w:r w:rsidR="000C4B1A">
          <w:t>HTTP Semantics</w:t>
        </w:r>
      </w:ins>
      <w:del w:id="14" w:author="Huawei" w:date="2024-07-18T19:28:00Z">
        <w:r w:rsidDel="000C4B1A">
          <w:delText>Hypertext Transfer Protocol (HTTP/1.1): Semantics and Content</w:delText>
        </w:r>
      </w:del>
      <w:r>
        <w:t>".</w:t>
      </w:r>
    </w:p>
    <w:p w14:paraId="6E0FF725" w14:textId="77777777" w:rsidR="00335500" w:rsidRDefault="00335500" w:rsidP="00335500">
      <w:pPr>
        <w:pStyle w:val="EX"/>
      </w:pPr>
      <w:r>
        <w:t>[7]</w:t>
      </w:r>
      <w:r>
        <w:tab/>
        <w:t>IETF RFC 7396: "JSON Merge Patch".</w:t>
      </w:r>
    </w:p>
    <w:p w14:paraId="75893329" w14:textId="77777777" w:rsidR="00335500" w:rsidRDefault="00335500" w:rsidP="00335500">
      <w:pPr>
        <w:pStyle w:val="EX"/>
      </w:pPr>
      <w:r>
        <w:t>[8]</w:t>
      </w:r>
      <w:r>
        <w:tab/>
        <w:t>IETF RFC 6902: "JavaScript Object Notation (JSON) Patch".</w:t>
      </w:r>
    </w:p>
    <w:p w14:paraId="2B7C9B51" w14:textId="77777777" w:rsidR="00335500" w:rsidRDefault="00335500" w:rsidP="00335500">
      <w:pPr>
        <w:pStyle w:val="EX"/>
      </w:pPr>
      <w:r>
        <w:t>[9]</w:t>
      </w:r>
      <w:r>
        <w:tab/>
        <w:t>IETF RFC 3986: "Uniform Resource Identifier (URI): Generic Syntax".</w:t>
      </w:r>
    </w:p>
    <w:p w14:paraId="665F29CC" w14:textId="77777777" w:rsidR="00335500" w:rsidRDefault="00335500" w:rsidP="00335500">
      <w:pPr>
        <w:pStyle w:val="EX"/>
      </w:pPr>
      <w:r>
        <w:t>[10]</w:t>
      </w:r>
      <w:r>
        <w:tab/>
        <w:t>IETF RFC 5789: "PATCH Method for HTTP".</w:t>
      </w:r>
    </w:p>
    <w:p w14:paraId="6BD359DD" w14:textId="77777777" w:rsidR="00335500" w:rsidRDefault="00335500" w:rsidP="00335500">
      <w:pPr>
        <w:pStyle w:val="EX"/>
        <w:rPr>
          <w:lang w:val="en-US"/>
        </w:rPr>
      </w:pPr>
      <w:r>
        <w:t>[11]</w:t>
      </w:r>
      <w:r>
        <w:tab/>
        <w:t>IETF RFC 8288: "Web Linking".</w:t>
      </w:r>
    </w:p>
    <w:p w14:paraId="262B5C90" w14:textId="77777777" w:rsidR="00335500" w:rsidRDefault="00335500" w:rsidP="00335500">
      <w:pPr>
        <w:pStyle w:val="EX"/>
      </w:pPr>
      <w:bookmarkStart w:id="15" w:name="_PERM_MCCTEMPBM_CRPT81200001___5"/>
      <w:r>
        <w:rPr>
          <w:lang w:val="en-US"/>
        </w:rPr>
        <w:t>[12]</w:t>
      </w:r>
      <w:r>
        <w:rPr>
          <w:lang w:val="en-US"/>
        </w:rPr>
        <w:tab/>
        <w:t xml:space="preserve">IANA: </w:t>
      </w:r>
      <w:r>
        <w:t xml:space="preserve">"HTTP Status Code Registry at IANA", </w:t>
      </w:r>
      <w:hyperlink r:id="rId14" w:history="1">
        <w:r>
          <w:t>http://www.iana.org/assignments/http-status-codes</w:t>
        </w:r>
      </w:hyperlink>
      <w:r>
        <w:t>.</w:t>
      </w:r>
    </w:p>
    <w:bookmarkEnd w:id="15"/>
    <w:p w14:paraId="688ABBBA" w14:textId="651DBFE9" w:rsidR="00335500" w:rsidRDefault="00335500" w:rsidP="00335500">
      <w:pPr>
        <w:pStyle w:val="EX"/>
      </w:pPr>
      <w:r>
        <w:t>[13]</w:t>
      </w:r>
      <w:r>
        <w:tab/>
        <w:t>IETF</w:t>
      </w:r>
      <w:ins w:id="16" w:author="Huawei" w:date="2024-07-18T19:26:00Z">
        <w:r w:rsidR="000C4B1A">
          <w:t> </w:t>
        </w:r>
      </w:ins>
      <w:del w:id="17" w:author="Huawei" w:date="2024-07-18T19:26:00Z">
        <w:r w:rsidDel="000C4B1A">
          <w:delText xml:space="preserve"> </w:delText>
        </w:r>
      </w:del>
      <w:r>
        <w:t>RFC</w:t>
      </w:r>
      <w:ins w:id="18" w:author="Huawei" w:date="2024-07-18T19:26:00Z">
        <w:r w:rsidR="000C4B1A">
          <w:t> </w:t>
        </w:r>
      </w:ins>
      <w:del w:id="19" w:author="Huawei" w:date="2024-07-18T19:26:00Z">
        <w:r w:rsidDel="000C4B1A">
          <w:delText xml:space="preserve"> </w:delText>
        </w:r>
      </w:del>
      <w:del w:id="20" w:author="Huawei" w:date="2024-07-18T19:27:00Z">
        <w:r w:rsidDel="000C4B1A">
          <w:delText>7540</w:delText>
        </w:r>
      </w:del>
      <w:ins w:id="21" w:author="Huawei" w:date="2024-07-18T19:27:00Z">
        <w:r w:rsidR="000C4B1A">
          <w:t>9113</w:t>
        </w:r>
      </w:ins>
      <w:r>
        <w:t>: "</w:t>
      </w:r>
      <w:del w:id="22" w:author="Huawei" w:date="2024-07-18T19:27:00Z">
        <w:r w:rsidDel="000C4B1A">
          <w:delText>Hypertext Transfer Protocol Version 2 (</w:delText>
        </w:r>
      </w:del>
      <w:r>
        <w:t>HTTP/2</w:t>
      </w:r>
      <w:del w:id="23" w:author="Huawei" w:date="2024-07-18T19:27:00Z">
        <w:r w:rsidDel="000C4B1A">
          <w:delText>)</w:delText>
        </w:r>
      </w:del>
      <w:r>
        <w:t>".</w:t>
      </w:r>
    </w:p>
    <w:p w14:paraId="2D50D059" w14:textId="77777777" w:rsidR="00335500" w:rsidRDefault="00335500" w:rsidP="00335500">
      <w:pPr>
        <w:pStyle w:val="EX"/>
      </w:pPr>
      <w:r>
        <w:t>[14]</w:t>
      </w:r>
      <w:r>
        <w:tab/>
        <w:t>Fielding, Roy Thomas. Architectural Styles and the Design of Network-based Software Architectures. Doctoral dissertation, University of California, Irvine, 2000.</w:t>
      </w:r>
    </w:p>
    <w:p w14:paraId="1055B0E4" w14:textId="77777777" w:rsidR="00335500" w:rsidRDefault="00335500" w:rsidP="00335500">
      <w:pPr>
        <w:pStyle w:val="EX"/>
      </w:pPr>
      <w:r>
        <w:t>[15]</w:t>
      </w:r>
      <w:r>
        <w:tab/>
        <w:t xml:space="preserve">Erik Wilde, Cesare </w:t>
      </w:r>
      <w:proofErr w:type="spellStart"/>
      <w:r>
        <w:t>Pautasso</w:t>
      </w:r>
      <w:proofErr w:type="spellEnd"/>
      <w:r>
        <w:t>, REST: From Research to Practice, Springer.</w:t>
      </w:r>
    </w:p>
    <w:p w14:paraId="426FC40A" w14:textId="77777777" w:rsidR="00335500" w:rsidRDefault="00335500" w:rsidP="00335500">
      <w:pPr>
        <w:pStyle w:val="EX"/>
      </w:pPr>
      <w:bookmarkStart w:id="24" w:name="_PERM_MCCTEMPBM_CRPT81200002___5"/>
      <w:r>
        <w:t>[16]</w:t>
      </w:r>
      <w:r>
        <w:tab/>
        <w:t xml:space="preserve">YAML 1.2: "YAML </w:t>
      </w:r>
      <w:proofErr w:type="spellStart"/>
      <w:r>
        <w:t>Ain't</w:t>
      </w:r>
      <w:proofErr w:type="spellEnd"/>
      <w:r>
        <w:t xml:space="preserve"> </w:t>
      </w:r>
      <w:proofErr w:type="spellStart"/>
      <w:r>
        <w:t>Markup</w:t>
      </w:r>
      <w:proofErr w:type="spellEnd"/>
      <w:r>
        <w:t xml:space="preserve"> Language", </w:t>
      </w:r>
      <w:hyperlink r:id="rId15" w:history="1">
        <w:r>
          <w:t>http://yaml.org</w:t>
        </w:r>
      </w:hyperlink>
      <w:r>
        <w:t>.</w:t>
      </w:r>
    </w:p>
    <w:p w14:paraId="54C089B9" w14:textId="77777777" w:rsidR="00335500" w:rsidRDefault="00335500" w:rsidP="00335500">
      <w:pPr>
        <w:pStyle w:val="EX"/>
        <w:rPr>
          <w:rFonts w:eastAsia="Calibri"/>
        </w:rPr>
      </w:pPr>
      <w:r>
        <w:t>[17]</w:t>
      </w:r>
      <w:r>
        <w:tab/>
      </w:r>
      <w:r>
        <w:rPr>
          <w:rFonts w:eastAsia="Calibri"/>
        </w:rPr>
        <w:t xml:space="preserve">Semantic Versioning Specification: </w:t>
      </w:r>
      <w:hyperlink r:id="rId16" w:history="1">
        <w:r>
          <w:rPr>
            <w:rFonts w:eastAsia="Calibri"/>
          </w:rPr>
          <w:t>https://semver.org</w:t>
        </w:r>
      </w:hyperlink>
      <w:r>
        <w:rPr>
          <w:rFonts w:eastAsia="Calibri"/>
        </w:rPr>
        <w:t>.</w:t>
      </w:r>
    </w:p>
    <w:bookmarkEnd w:id="24"/>
    <w:p w14:paraId="79707318" w14:textId="77777777" w:rsidR="00335500" w:rsidRDefault="00335500" w:rsidP="00335500">
      <w:pPr>
        <w:pStyle w:val="EX"/>
      </w:pPr>
      <w:r>
        <w:t>[18]</w:t>
      </w:r>
      <w:r>
        <w:tab/>
        <w:t>3GPP TS 29.510: "5G System; Network Function Repository Services; Stage 3".</w:t>
      </w:r>
    </w:p>
    <w:p w14:paraId="69FC4758" w14:textId="77777777" w:rsidR="00335500" w:rsidRDefault="00335500" w:rsidP="00335500">
      <w:pPr>
        <w:pStyle w:val="EX"/>
      </w:pPr>
      <w:r>
        <w:t>[19]</w:t>
      </w:r>
      <w:r>
        <w:tab/>
        <w:t>IETF RFC 9457: "Problem Details for HTTP APIs".</w:t>
      </w:r>
    </w:p>
    <w:p w14:paraId="0E49DCE7" w14:textId="77777777" w:rsidR="00335500" w:rsidRDefault="00335500" w:rsidP="00335500">
      <w:pPr>
        <w:pStyle w:val="EX"/>
      </w:pPr>
      <w:r>
        <w:t>[20]</w:t>
      </w:r>
      <w:r>
        <w:tab/>
        <w:t>3GPP TS 29.502: "5G System; Session Management Services; Stage 3".</w:t>
      </w:r>
    </w:p>
    <w:p w14:paraId="42AC4CE7" w14:textId="77777777" w:rsidR="00335500" w:rsidRPr="005E4D39" w:rsidRDefault="00335500" w:rsidP="00335500">
      <w:pPr>
        <w:pStyle w:val="EX"/>
      </w:pPr>
      <w:r>
        <w:t>[21]</w:t>
      </w:r>
      <w:r>
        <w:tab/>
        <w:t>3GPP TS 29.509: "5G System; Authentication Server Services; Stage 3".</w:t>
      </w:r>
    </w:p>
    <w:p w14:paraId="670F2297" w14:textId="77777777" w:rsidR="00335500" w:rsidRPr="004B6BFD" w:rsidRDefault="00335500" w:rsidP="00335500">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4AAEF18B" w14:textId="77777777" w:rsidR="00335500" w:rsidRPr="00E535AD" w:rsidRDefault="00335500" w:rsidP="00335500">
      <w:pPr>
        <w:pStyle w:val="EX"/>
      </w:pPr>
      <w:r w:rsidRPr="00E535AD">
        <w:lastRenderedPageBreak/>
        <w:t>[</w:t>
      </w:r>
      <w:r>
        <w:t>23</w:t>
      </w:r>
      <w:r w:rsidRPr="00E535AD">
        <w:t>]</w:t>
      </w:r>
      <w:r w:rsidRPr="00E535AD">
        <w:tab/>
        <w:t>IETF RFC 6749: "</w:t>
      </w:r>
      <w:r w:rsidRPr="009E3528">
        <w:t>The OAuth 2.0 Authorization Framework</w:t>
      </w:r>
      <w:r w:rsidRPr="00E535AD">
        <w:t>".</w:t>
      </w:r>
    </w:p>
    <w:p w14:paraId="3475308C" w14:textId="77777777" w:rsidR="00335500" w:rsidRDefault="00335500" w:rsidP="00335500">
      <w:pPr>
        <w:pStyle w:val="EX"/>
      </w:pPr>
      <w:r>
        <w:rPr>
          <w:rFonts w:hint="eastAsia"/>
        </w:rPr>
        <w:t>[</w:t>
      </w:r>
      <w:r>
        <w:t>24]</w:t>
      </w:r>
      <w:r>
        <w:tab/>
        <w:t xml:space="preserve">3GPP TS 29.573: "5G System; Public Land Mobile Network (PLMN) </w:t>
      </w:r>
      <w:proofErr w:type="spellStart"/>
      <w:proofErr w:type="gramStart"/>
      <w:r>
        <w:t>Interconnection;Stage</w:t>
      </w:r>
      <w:proofErr w:type="spellEnd"/>
      <w:proofErr w:type="gramEnd"/>
      <w:r>
        <w:t xml:space="preserve"> 3".</w:t>
      </w:r>
    </w:p>
    <w:p w14:paraId="0ED4368A" w14:textId="77777777" w:rsidR="00335500" w:rsidRPr="00E535AD" w:rsidRDefault="00335500" w:rsidP="00335500">
      <w:pPr>
        <w:pStyle w:val="EX"/>
      </w:pPr>
      <w:r w:rsidRPr="00E535AD">
        <w:t>[</w:t>
      </w:r>
      <w:r>
        <w:t>25</w:t>
      </w:r>
      <w:r w:rsidRPr="00E535AD">
        <w:t>]</w:t>
      </w:r>
      <w:r w:rsidRPr="00E535AD">
        <w:tab/>
      </w:r>
      <w:r>
        <w:t>3GPP TR 21.900: "</w:t>
      </w:r>
      <w:r w:rsidRPr="00F051FD">
        <w:t>Technical Specification Group working methods</w:t>
      </w:r>
      <w:r>
        <w:t>".</w:t>
      </w:r>
    </w:p>
    <w:p w14:paraId="7E3D1123" w14:textId="77777777" w:rsidR="00335500" w:rsidRDefault="00335500" w:rsidP="00335500">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07C77716" w14:textId="77777777" w:rsidR="00335500" w:rsidRDefault="00335500" w:rsidP="00335500">
      <w:pPr>
        <w:pStyle w:val="EX"/>
      </w:pPr>
      <w:r w:rsidRPr="006C1437">
        <w:t>[</w:t>
      </w:r>
      <w:r>
        <w:t>27</w:t>
      </w:r>
      <w:r w:rsidRPr="006C1437">
        <w:t>]</w:t>
      </w:r>
      <w:r w:rsidRPr="006C1437">
        <w:tab/>
        <w:t>3GPP TS</w:t>
      </w:r>
      <w:r>
        <w:t> </w:t>
      </w:r>
      <w:r w:rsidRPr="006C1437">
        <w:t>23.003: "Numbering, addressing and identification".</w:t>
      </w:r>
    </w:p>
    <w:p w14:paraId="0A3034C7" w14:textId="77777777" w:rsidR="00335500" w:rsidRDefault="00335500" w:rsidP="00335500">
      <w:pPr>
        <w:pStyle w:val="EX"/>
      </w:pPr>
      <w:r>
        <w:t>[28]</w:t>
      </w:r>
      <w:r>
        <w:tab/>
        <w:t>3GPP TS 29.503: "5G System;</w:t>
      </w:r>
      <w:r w:rsidRPr="00D867EC">
        <w:t xml:space="preserve"> Unified Data Management Services</w:t>
      </w:r>
      <w:r>
        <w:t>; Stage 3".</w:t>
      </w:r>
    </w:p>
    <w:p w14:paraId="76656917" w14:textId="77777777" w:rsidR="00335500" w:rsidRPr="00617513" w:rsidRDefault="00335500" w:rsidP="00335500">
      <w:pPr>
        <w:pStyle w:val="EX"/>
        <w:rPr>
          <w:snapToGrid w:val="0"/>
        </w:rPr>
      </w:pPr>
      <w:r>
        <w:rPr>
          <w:snapToGrid w:val="0"/>
        </w:rPr>
        <w:t>[29]</w:t>
      </w:r>
      <w:r>
        <w:rPr>
          <w:snapToGrid w:val="0"/>
        </w:rPr>
        <w:tab/>
        <w:t>IETF RFC 2046: "Multipurpose Internet Mail Extensions (MIME) Part Two: Media Types".</w:t>
      </w:r>
    </w:p>
    <w:p w14:paraId="1E3FE285" w14:textId="77777777" w:rsidR="00335500" w:rsidRPr="00335500" w:rsidRDefault="00335500" w:rsidP="009D7FEB">
      <w:pPr>
        <w:rPr>
          <w:noProof/>
        </w:rPr>
      </w:pPr>
    </w:p>
    <w:p w14:paraId="560283DC" w14:textId="11179032" w:rsidR="00A22BEA" w:rsidRPr="006B5418" w:rsidRDefault="00A22BEA" w:rsidP="00A22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22A4A" w14:textId="77777777" w:rsidR="00A22BEA" w:rsidRPr="00A22BEA" w:rsidRDefault="00A22BEA" w:rsidP="009D7FEB">
      <w:pPr>
        <w:rPr>
          <w:noProof/>
        </w:rPr>
      </w:pPr>
    </w:p>
    <w:p w14:paraId="46B80357" w14:textId="77777777" w:rsidR="000C4B1A" w:rsidRPr="00CD017B" w:rsidRDefault="000C4B1A" w:rsidP="000C4B1A">
      <w:pPr>
        <w:pStyle w:val="3"/>
      </w:pPr>
      <w:bookmarkStart w:id="25" w:name="_Toc19702433"/>
      <w:bookmarkStart w:id="26" w:name="_Toc27751589"/>
      <w:bookmarkStart w:id="27" w:name="_Toc35971675"/>
      <w:bookmarkStart w:id="28" w:name="_Toc35975924"/>
      <w:bookmarkStart w:id="29" w:name="_Toc44849381"/>
      <w:bookmarkStart w:id="30" w:name="_Toc51853022"/>
      <w:bookmarkStart w:id="31" w:name="_Toc51859695"/>
      <w:bookmarkStart w:id="32" w:name="_Toc170153518"/>
      <w:r w:rsidRPr="00CD017B">
        <w:rPr>
          <w:rFonts w:hint="eastAsia"/>
        </w:rPr>
        <w:t>4.5.1</w:t>
      </w:r>
      <w:r>
        <w:tab/>
      </w:r>
      <w:r w:rsidRPr="00CD017B">
        <w:rPr>
          <w:rFonts w:hint="eastAsia"/>
        </w:rPr>
        <w:t xml:space="preserve">Resource </w:t>
      </w:r>
      <w:r w:rsidRPr="00CD017B">
        <w:t>Representation</w:t>
      </w:r>
      <w:bookmarkEnd w:id="25"/>
      <w:bookmarkEnd w:id="26"/>
      <w:bookmarkEnd w:id="27"/>
      <w:bookmarkEnd w:id="28"/>
      <w:bookmarkEnd w:id="29"/>
      <w:bookmarkEnd w:id="30"/>
      <w:bookmarkEnd w:id="31"/>
      <w:bookmarkEnd w:id="32"/>
    </w:p>
    <w:p w14:paraId="1C64F7D3" w14:textId="7B38132E" w:rsidR="000C4B1A" w:rsidRDefault="000C4B1A" w:rsidP="000C4B1A">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del w:id="33" w:author="Huawei" w:date="2024-07-18T19:43:00Z">
        <w:r w:rsidRPr="00631C7C" w:rsidDel="00FD0A82">
          <w:rPr>
            <w:lang w:val="en-US"/>
          </w:rPr>
          <w:delText>7231</w:delText>
        </w:r>
        <w:r w:rsidRPr="004D3578" w:rsidDel="00FD0A82">
          <w:delText> </w:delText>
        </w:r>
      </w:del>
      <w:ins w:id="34" w:author="Huawei" w:date="2024-07-18T19:43:00Z">
        <w:r w:rsidR="00FD0A82">
          <w:rPr>
            <w:lang w:val="en-US"/>
          </w:rPr>
          <w:t>9110</w:t>
        </w:r>
        <w:r w:rsidR="00FD0A82" w:rsidRPr="004D3578">
          <w:t> </w:t>
        </w:r>
      </w:ins>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68841D9C" w14:textId="77777777" w:rsidR="000C4B1A" w:rsidRDefault="000C4B1A" w:rsidP="000C4B1A">
      <w:pPr>
        <w:rPr>
          <w:lang w:val="en-US"/>
        </w:rPr>
      </w:pPr>
      <w:r w:rsidRPr="00631C7C">
        <w:rPr>
          <w:lang w:val="en-US"/>
        </w:rPr>
        <w:t>Server supports the content format of the representation received in the data frame of the request and returns the "200 OK" response code.</w:t>
      </w:r>
    </w:p>
    <w:p w14:paraId="40269652" w14:textId="6A789CF3" w:rsidR="007B449A" w:rsidRDefault="007B449A" w:rsidP="007B449A">
      <w:pPr>
        <w:rPr>
          <w:noProof/>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29FD4E" w14:textId="4B97B41F" w:rsidR="005B6B37" w:rsidRDefault="005B6B37" w:rsidP="007B449A">
      <w:pPr>
        <w:rPr>
          <w:noProof/>
        </w:rPr>
      </w:pPr>
    </w:p>
    <w:p w14:paraId="3284E8BE" w14:textId="77777777" w:rsidR="000C4B1A" w:rsidRPr="00686313" w:rsidRDefault="000C4B1A" w:rsidP="000C4B1A">
      <w:pPr>
        <w:pStyle w:val="3"/>
      </w:pPr>
      <w:bookmarkStart w:id="35" w:name="_Toc19702434"/>
      <w:bookmarkStart w:id="36" w:name="_Toc27751590"/>
      <w:bookmarkStart w:id="37" w:name="_Toc35971676"/>
      <w:bookmarkStart w:id="38" w:name="_Toc35975925"/>
      <w:bookmarkStart w:id="39" w:name="_Toc44849382"/>
      <w:bookmarkStart w:id="40" w:name="_Toc51853023"/>
      <w:bookmarkStart w:id="41" w:name="_Toc51859696"/>
      <w:bookmarkStart w:id="42" w:name="_Toc170153519"/>
      <w:r w:rsidRPr="003F472E">
        <w:rPr>
          <w:rFonts w:hint="eastAsia"/>
        </w:rPr>
        <w:t>4.5.</w:t>
      </w:r>
      <w:r>
        <w:t>2</w:t>
      </w:r>
      <w:r>
        <w:rPr>
          <w:lang w:eastAsia="zh-CN"/>
        </w:rPr>
        <w:tab/>
      </w:r>
      <w:r>
        <w:rPr>
          <w:rFonts w:hint="eastAsia"/>
          <w:lang w:eastAsia="zh-CN"/>
        </w:rPr>
        <w:t>Content Format Negotiation</w:t>
      </w:r>
      <w:bookmarkEnd w:id="35"/>
      <w:bookmarkEnd w:id="36"/>
      <w:bookmarkEnd w:id="37"/>
      <w:bookmarkEnd w:id="38"/>
      <w:bookmarkEnd w:id="39"/>
      <w:bookmarkEnd w:id="40"/>
      <w:bookmarkEnd w:id="41"/>
      <w:bookmarkEnd w:id="42"/>
    </w:p>
    <w:p w14:paraId="2FE198B1" w14:textId="0F4278F3" w:rsidR="000C4B1A" w:rsidRDefault="000C4B1A" w:rsidP="000C4B1A">
      <w:pPr>
        <w:rPr>
          <w:lang w:val="en-US"/>
        </w:rPr>
      </w:pPr>
      <w:r w:rsidRPr="007A75E6">
        <w:rPr>
          <w:lang w:val="en-US"/>
        </w:rPr>
        <w:t>IETF</w:t>
      </w:r>
      <w:r w:rsidRPr="004D3578">
        <w:t> </w:t>
      </w:r>
      <w:r w:rsidRPr="007A75E6">
        <w:rPr>
          <w:lang w:val="en-US"/>
        </w:rPr>
        <w:t>RFC</w:t>
      </w:r>
      <w:r w:rsidRPr="004D3578">
        <w:t> </w:t>
      </w:r>
      <w:del w:id="43" w:author="Huawei" w:date="2024-07-18T19:43:00Z">
        <w:r w:rsidRPr="007A75E6" w:rsidDel="00FD0A82">
          <w:rPr>
            <w:lang w:val="en-US"/>
          </w:rPr>
          <w:delText>7231</w:delText>
        </w:r>
        <w:r w:rsidRPr="004D3578" w:rsidDel="00FD0A82">
          <w:delText> </w:delText>
        </w:r>
      </w:del>
      <w:ins w:id="44" w:author="Huawei" w:date="2024-07-18T19:43:00Z">
        <w:r w:rsidR="00FD0A82">
          <w:rPr>
            <w:lang w:val="en-US"/>
          </w:rPr>
          <w:t>911</w:t>
        </w:r>
      </w:ins>
      <w:ins w:id="45" w:author="Huawei" w:date="2024-07-18T19:44:00Z">
        <w:r w:rsidR="00FD0A82">
          <w:rPr>
            <w:lang w:val="en-US"/>
          </w:rPr>
          <w:t>0</w:t>
        </w:r>
      </w:ins>
      <w:ins w:id="46" w:author="Huawei" w:date="2024-07-18T19:43:00Z">
        <w:r w:rsidR="00FD0A82" w:rsidRPr="004D3578">
          <w:t> </w:t>
        </w:r>
      </w:ins>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7CAB85B4" w14:textId="77777777" w:rsidR="000C4B1A" w:rsidRDefault="000C4B1A" w:rsidP="000C4B1A">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5B354E90" w14:textId="77777777" w:rsidR="000C4B1A" w:rsidRPr="00F05F30" w:rsidRDefault="000C4B1A" w:rsidP="000C4B1A">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15E5F8C2" w14:textId="77777777" w:rsidR="000C4B1A" w:rsidRPr="000C4B1A" w:rsidRDefault="000C4B1A" w:rsidP="007B449A">
      <w:pPr>
        <w:rPr>
          <w:noProof/>
        </w:rPr>
      </w:pPr>
    </w:p>
    <w:p w14:paraId="185638BC" w14:textId="77777777" w:rsidR="000C4B1A" w:rsidRPr="006B5418" w:rsidRDefault="000C4B1A" w:rsidP="000C4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337290" w14:textId="0F5D4274" w:rsidR="000F36F6" w:rsidRDefault="000F36F6" w:rsidP="007B449A">
      <w:pPr>
        <w:rPr>
          <w:noProof/>
          <w:lang w:val="en-US" w:eastAsia="zh-CN"/>
        </w:rPr>
      </w:pPr>
    </w:p>
    <w:p w14:paraId="78716C6C" w14:textId="77777777" w:rsidR="000C4B1A" w:rsidRPr="005E539E" w:rsidRDefault="000C4B1A" w:rsidP="000C4B1A">
      <w:pPr>
        <w:pStyle w:val="H6"/>
      </w:pPr>
      <w:bookmarkStart w:id="47" w:name="_Toc19702440"/>
      <w:bookmarkStart w:id="48" w:name="_Toc27751596"/>
      <w:bookmarkStart w:id="49" w:name="_Toc35971682"/>
      <w:bookmarkStart w:id="50" w:name="_Toc35975931"/>
      <w:bookmarkStart w:id="51" w:name="_Toc44849388"/>
      <w:bookmarkStart w:id="52" w:name="_Toc51853029"/>
      <w:bookmarkStart w:id="53" w:name="_Toc51859702"/>
      <w:r>
        <w:t>4.6.1.1.1.2</w:t>
      </w:r>
      <w:r>
        <w:tab/>
        <w:t>Creating a Resource using POST</w:t>
      </w:r>
      <w:bookmarkEnd w:id="47"/>
      <w:bookmarkEnd w:id="48"/>
      <w:bookmarkEnd w:id="49"/>
      <w:bookmarkEnd w:id="50"/>
      <w:bookmarkEnd w:id="51"/>
      <w:bookmarkEnd w:id="52"/>
      <w:bookmarkEnd w:id="53"/>
    </w:p>
    <w:p w14:paraId="325975EE" w14:textId="3EDB3657" w:rsidR="000C4B1A" w:rsidRDefault="000C4B1A" w:rsidP="000C4B1A">
      <w:r>
        <w:t>The HTTP POST method (see IETF RFC </w:t>
      </w:r>
      <w:del w:id="54" w:author="Huawei" w:date="2024-07-18T19:44:00Z">
        <w:r w:rsidDel="00FD0A82">
          <w:delText>7231 </w:delText>
        </w:r>
      </w:del>
      <w:ins w:id="55" w:author="Huawei" w:date="2024-07-18T19:44:00Z">
        <w:r w:rsidR="00FD0A82">
          <w:t>9110 </w:t>
        </w:r>
      </w:ins>
      <w:r>
        <w:t>[6]) allows an NF service consumer to create a new child resource at the NF service producer in such a manner that the NF service producer selects the child resource identifier and the URI for the child resource.</w:t>
      </w:r>
    </w:p>
    <w:p w14:paraId="2D0DE755" w14:textId="77777777" w:rsidR="000C4B1A" w:rsidRDefault="000C4B1A" w:rsidP="000C4B1A">
      <w:r>
        <w:t>Figure 4.6.1.1.1.2-1 illustrates creating a resource using POST.</w:t>
      </w:r>
    </w:p>
    <w:p w14:paraId="09706061" w14:textId="77777777" w:rsidR="000C4B1A" w:rsidRDefault="000C4B1A" w:rsidP="000C4B1A">
      <w:pPr>
        <w:pStyle w:val="TH"/>
      </w:pPr>
      <w:r w:rsidRPr="0069718D">
        <w:object w:dxaOrig="8714" w:dyaOrig="2400" w14:anchorId="5F6D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75pt" o:ole="">
            <v:imagedata r:id="rId17" o:title=""/>
          </v:shape>
          <o:OLEObject Type="Embed" ProgID="Visio.Drawing.11" ShapeID="_x0000_i1025" DrawAspect="Content" ObjectID="_1784729293" r:id="rId18"/>
        </w:object>
      </w:r>
    </w:p>
    <w:p w14:paraId="372E1B11" w14:textId="77777777" w:rsidR="000C4B1A" w:rsidRDefault="000C4B1A" w:rsidP="000C4B1A">
      <w:pPr>
        <w:pStyle w:val="TF"/>
      </w:pPr>
      <w:r>
        <w:t>Figure 4.6.1.1.1.2-1: Creating a resource using POST</w:t>
      </w:r>
    </w:p>
    <w:p w14:paraId="7ED12CFE" w14:textId="7FA9514E" w:rsidR="000C4B1A" w:rsidRDefault="000C4B1A" w:rsidP="000C4B1A">
      <w:pPr>
        <w:pStyle w:val="B1"/>
      </w:pPr>
      <w:r w:rsidRPr="00DA446D">
        <w:t>1.</w:t>
      </w:r>
      <w:r w:rsidRPr="00DA446D">
        <w:tab/>
        <w:t xml:space="preserve">The parent resource of which the new resource is to be created as a child is identified by the request URI. The </w:t>
      </w:r>
      <w:ins w:id="56" w:author="Huawei" w:date="2024-07-18T19:47:00Z">
        <w:r w:rsidR="00FD0A82">
          <w:rPr>
            <w:lang w:eastAsia="fr-FR"/>
          </w:rPr>
          <w:t>content</w:t>
        </w:r>
      </w:ins>
      <w:del w:id="57" w:author="Huawei" w:date="2024-07-18T19:47:00Z">
        <w:r w:rsidRPr="00DA446D" w:rsidDel="00FD0A82">
          <w:delText>payload body</w:delText>
        </w:r>
      </w:del>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39B819F7" w14:textId="77777777" w:rsidR="000C4B1A" w:rsidRDefault="000C4B1A" w:rsidP="000C4B1A">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66C8DEC9" w14:textId="49E87E04" w:rsidR="000C4B1A" w:rsidRDefault="000C4B1A" w:rsidP="000C4B1A">
      <w:pPr>
        <w:pStyle w:val="B1"/>
      </w:pPr>
      <w:r>
        <w:tab/>
      </w:r>
      <w:r w:rsidRPr="00DA446D">
        <w:t xml:space="preserve">On success, "201 Created" shall be returned, the </w:t>
      </w:r>
      <w:ins w:id="58" w:author="Huawei" w:date="2024-07-18T19:47:00Z">
        <w:r w:rsidR="00FD0A82">
          <w:rPr>
            <w:lang w:eastAsia="fr-FR"/>
          </w:rPr>
          <w:t>content</w:t>
        </w:r>
      </w:ins>
      <w:del w:id="59" w:author="Huawei" w:date="2024-07-18T19:47:00Z">
        <w:r w:rsidRPr="00DA446D" w:rsidDel="00FD0A82">
          <w:delText>payload body</w:delText>
        </w:r>
      </w:del>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4317BEDA" w14:textId="77777777" w:rsidR="000C4B1A" w:rsidRDefault="000C4B1A" w:rsidP="000C4B1A">
      <w:pPr>
        <w:pStyle w:val="B1"/>
      </w:pPr>
      <w:r>
        <w:tab/>
      </w:r>
      <w:r w:rsidRPr="00DA446D">
        <w:t>If the HTTP scheme used in the returned URI is "https", then the authority of the URI included in the Location header shall be an FQDN, and not an IP address.</w:t>
      </w:r>
    </w:p>
    <w:p w14:paraId="01019860" w14:textId="77777777" w:rsidR="000C4B1A" w:rsidRDefault="000C4B1A" w:rsidP="000C4B1A">
      <w:pPr>
        <w:pStyle w:val="B1"/>
      </w:pPr>
      <w:r>
        <w:tab/>
      </w:r>
      <w:r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353F52EC" w14:textId="77777777" w:rsidR="000C4B1A" w:rsidRDefault="000C4B1A" w:rsidP="000C4B1A">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595CFC7A" w14:textId="77777777" w:rsidR="000C4B1A" w:rsidRDefault="000C4B1A" w:rsidP="000C4B1A">
      <w:r>
        <w:t>On failure, the appropriate HTTP status code indicating the error shall be returned and appropriate additional error information should be returned in the POST response body (see clause 4.8).</w:t>
      </w:r>
    </w:p>
    <w:p w14:paraId="5F4ECA5E" w14:textId="77777777" w:rsidR="000C4B1A" w:rsidRDefault="000C4B1A" w:rsidP="000C4B1A">
      <w:r>
        <w:t>A collection may be used to model a resource that serves as a directory of resources that may be distributed on different processing instances or hosts. If so:</w:t>
      </w:r>
    </w:p>
    <w:p w14:paraId="6CB66BD6" w14:textId="77777777" w:rsidR="000C4B1A" w:rsidRDefault="000C4B1A" w:rsidP="000C4B1A">
      <w:pPr>
        <w:pStyle w:val="B1"/>
      </w:pPr>
      <w:r>
        <w:t>-</w:t>
      </w:r>
      <w:r>
        <w:tab/>
        <w:t>the authority and/or deployment-specific string</w:t>
      </w:r>
      <w:r w:rsidRPr="009F195B">
        <w:t xml:space="preserve"> </w:t>
      </w:r>
      <w:r>
        <w:t xml:space="preserve">of the </w:t>
      </w:r>
      <w:proofErr w:type="spellStart"/>
      <w:r>
        <w:t>apiRoot</w:t>
      </w:r>
      <w:proofErr w:type="spellEnd"/>
      <w:r>
        <w:t xml:space="preserve"> of the created resource URI returned by the NF Service Producer in the "Location" header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D53DBF7" w14:textId="77777777" w:rsidR="000C4B1A" w:rsidRDefault="000C4B1A" w:rsidP="000C4B1A">
      <w:pPr>
        <w:pStyle w:val="B1"/>
      </w:pPr>
      <w:r>
        <w:t>-</w:t>
      </w:r>
      <w:r>
        <w:tab/>
        <w:t>the NF Service Consumer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052A69E0" w14:textId="77777777" w:rsidR="000C4B1A" w:rsidRDefault="000C4B1A" w:rsidP="000C4B1A">
      <w:r>
        <w:t>It needs to</w:t>
      </w:r>
      <w:r w:rsidRPr="0056197D">
        <w:t xml:space="preserve"> </w:t>
      </w:r>
      <w:r>
        <w:t>be clearly stated in the 5GC SBI API specifications when a NF Service Producer may return a different authority and/or deployment-specific string</w:t>
      </w:r>
      <w:r w:rsidRPr="009F195B">
        <w:t xml:space="preserve"> </w:t>
      </w:r>
      <w:r>
        <w:t xml:space="preserve">in the </w:t>
      </w:r>
      <w:proofErr w:type="spellStart"/>
      <w:r>
        <w:t>apiRoot</w:t>
      </w:r>
      <w:proofErr w:type="spellEnd"/>
      <w:r>
        <w:t xml:space="preserve"> of the created resource URI for a collection resource.</w:t>
      </w:r>
    </w:p>
    <w:p w14:paraId="07CB0B33" w14:textId="137959B4" w:rsidR="000C4B1A" w:rsidRPr="000C4B1A" w:rsidRDefault="000C4B1A" w:rsidP="007B449A">
      <w:pPr>
        <w:rPr>
          <w:noProof/>
          <w:lang w:eastAsia="zh-CN"/>
        </w:rPr>
      </w:pPr>
    </w:p>
    <w:p w14:paraId="25FB7DBA" w14:textId="77777777" w:rsidR="000C4B1A" w:rsidRPr="006B5418" w:rsidRDefault="000C4B1A" w:rsidP="000C4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730E61" w14:textId="3C12FDEB" w:rsidR="000C4B1A" w:rsidRDefault="000C4B1A" w:rsidP="007B449A">
      <w:pPr>
        <w:rPr>
          <w:noProof/>
          <w:lang w:val="en-US" w:eastAsia="zh-CN"/>
        </w:rPr>
      </w:pPr>
    </w:p>
    <w:p w14:paraId="471E04BE" w14:textId="77777777" w:rsidR="000C4B1A" w:rsidRPr="005E539E" w:rsidRDefault="000C4B1A" w:rsidP="000C4B1A">
      <w:pPr>
        <w:pStyle w:val="H6"/>
      </w:pPr>
      <w:bookmarkStart w:id="60" w:name="_Toc19702441"/>
      <w:bookmarkStart w:id="61" w:name="_Toc27751597"/>
      <w:bookmarkStart w:id="62" w:name="_Toc35971683"/>
      <w:bookmarkStart w:id="63" w:name="_Toc35975932"/>
      <w:bookmarkStart w:id="64" w:name="_Toc44849389"/>
      <w:bookmarkStart w:id="65" w:name="_Toc51853030"/>
      <w:bookmarkStart w:id="66" w:name="_Toc51859703"/>
      <w:r>
        <w:t>4.6.1.1.1.3</w:t>
      </w:r>
      <w:r>
        <w:tab/>
        <w:t>Creating a Resource using PUT</w:t>
      </w:r>
      <w:bookmarkEnd w:id="60"/>
      <w:bookmarkEnd w:id="61"/>
      <w:bookmarkEnd w:id="62"/>
      <w:bookmarkEnd w:id="63"/>
      <w:bookmarkEnd w:id="64"/>
      <w:bookmarkEnd w:id="65"/>
      <w:bookmarkEnd w:id="66"/>
    </w:p>
    <w:p w14:paraId="65A8C104" w14:textId="3DB9545E" w:rsidR="000C4B1A" w:rsidRDefault="000C4B1A" w:rsidP="000C4B1A">
      <w:r>
        <w:t>The HTTP PUT method (see IETF RFC </w:t>
      </w:r>
      <w:del w:id="67" w:author="Huawei" w:date="2024-07-18T19:44:00Z">
        <w:r w:rsidDel="00FD0A82">
          <w:delText>7231 </w:delText>
        </w:r>
      </w:del>
      <w:ins w:id="68" w:author="Huawei" w:date="2024-07-18T19:44:00Z">
        <w:r w:rsidR="00FD0A82">
          <w:t>9110 </w:t>
        </w:r>
      </w:ins>
      <w:r>
        <w:t>[6])</w:t>
      </w:r>
      <w:r w:rsidRPr="00C8184C">
        <w:t xml:space="preserve"> </w:t>
      </w:r>
      <w:r>
        <w:t>allows an NF service consumer to create a new resource at the NF service producer in such a manner that the NF service consumer selects the resource identifier and the URI for the resource.</w:t>
      </w:r>
    </w:p>
    <w:p w14:paraId="1601A80C" w14:textId="77777777" w:rsidR="000C4B1A" w:rsidRDefault="000C4B1A" w:rsidP="000C4B1A">
      <w:r>
        <w:t>Figure 4.6.1.1.1.3-1 illustrates creating a resource using HTTP PUT.</w:t>
      </w:r>
    </w:p>
    <w:p w14:paraId="589895EC" w14:textId="77777777" w:rsidR="000C4B1A" w:rsidRDefault="000C4B1A" w:rsidP="000C4B1A">
      <w:pPr>
        <w:pStyle w:val="TH"/>
      </w:pPr>
      <w:r w:rsidRPr="0069718D">
        <w:object w:dxaOrig="8714" w:dyaOrig="2400" w14:anchorId="5A92A703">
          <v:shape id="_x0000_i1026" type="#_x0000_t75" style="width:435pt;height:120.75pt" o:ole="">
            <v:imagedata r:id="rId19" o:title=""/>
          </v:shape>
          <o:OLEObject Type="Embed" ProgID="Visio.Drawing.11" ShapeID="_x0000_i1026" DrawAspect="Content" ObjectID="_1784729294" r:id="rId20"/>
        </w:object>
      </w:r>
    </w:p>
    <w:p w14:paraId="70BC5619" w14:textId="77777777" w:rsidR="000C4B1A" w:rsidRDefault="000C4B1A" w:rsidP="000C4B1A">
      <w:pPr>
        <w:pStyle w:val="TF"/>
      </w:pPr>
      <w:r>
        <w:t>Figure 4.6.1.1.1.3-1: Creating a Resource using HTTP PUT</w:t>
      </w:r>
    </w:p>
    <w:p w14:paraId="043FF559" w14:textId="1D755A39" w:rsidR="000C4B1A" w:rsidRDefault="000C4B1A" w:rsidP="000C4B1A">
      <w:pPr>
        <w:pStyle w:val="B1"/>
      </w:pPr>
      <w:r>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ins w:id="69" w:author="Huawei" w:date="2024-07-18T19:47:00Z">
        <w:r w:rsidR="00FD0A82">
          <w:rPr>
            <w:lang w:eastAsia="fr-FR"/>
          </w:rPr>
          <w:t>content</w:t>
        </w:r>
      </w:ins>
      <w:del w:id="70" w:author="Huawei" w:date="2024-07-18T19:47:00Z">
        <w:r w:rsidDel="00FD0A82">
          <w:delText>payload body</w:delText>
        </w:r>
      </w:del>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24B3F8FA" w14:textId="03335126" w:rsidR="000C4B1A" w:rsidRDefault="000C4B1A" w:rsidP="000C4B1A">
      <w:pPr>
        <w:pStyle w:val="B1"/>
      </w:pPr>
      <w:r>
        <w:t>2.</w:t>
      </w:r>
      <w:r>
        <w:tab/>
        <w:t xml:space="preserve">On success, </w:t>
      </w:r>
      <w:r w:rsidRPr="00A02C24">
        <w:t>"</w:t>
      </w:r>
      <w:r>
        <w:t xml:space="preserve">201 </w:t>
      </w:r>
      <w:r w:rsidRPr="005A673A">
        <w:t>Created</w:t>
      </w:r>
      <w:r w:rsidRPr="00A02C24">
        <w:t>"</w:t>
      </w:r>
      <w:r>
        <w:t xml:space="preserve"> shall be returned, the </w:t>
      </w:r>
      <w:ins w:id="71" w:author="Huawei" w:date="2024-07-18T19:47:00Z">
        <w:r w:rsidR="00FD0A82">
          <w:rPr>
            <w:lang w:eastAsia="fr-FR"/>
          </w:rPr>
          <w:t>content</w:t>
        </w:r>
      </w:ins>
      <w:del w:id="72" w:author="Huawei" w:date="2024-07-18T19:47:00Z">
        <w:r w:rsidDel="00FD0A82">
          <w:delText>payload body</w:delText>
        </w:r>
      </w:del>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76357A7" w14:textId="77777777" w:rsidR="000C4B1A" w:rsidRDefault="000C4B1A" w:rsidP="000C4B1A">
      <w:pPr>
        <w:pStyle w:val="B1"/>
      </w:pPr>
      <w:r>
        <w:tab/>
        <w:t>If the HTTP scheme used in the returned URI is "https", then the authority of the URI included in the Location header shall be an FQDN, and not an IP address.</w:t>
      </w:r>
    </w:p>
    <w:p w14:paraId="29266A6D" w14:textId="77777777" w:rsidR="000C4B1A" w:rsidRDefault="000C4B1A" w:rsidP="000C4B1A">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41CD9963" w14:textId="77777777" w:rsidR="000C4B1A" w:rsidRDefault="000C4B1A" w:rsidP="000C4B1A">
      <w:r w:rsidRPr="00DA446D">
        <w:t>On failure, the appropriate HTTP status code indicating the error shall be returned and appropriate additional error information should be returned in the PUT response body (see clause 4.8).</w:t>
      </w:r>
    </w:p>
    <w:p w14:paraId="078230E0" w14:textId="77777777" w:rsidR="000C4B1A" w:rsidRDefault="000C4B1A" w:rsidP="000C4B1A">
      <w:r>
        <w:t>If the resource that is to be created already exists at the NF service producer, the following applies:</w:t>
      </w:r>
    </w:p>
    <w:p w14:paraId="2899C6E9" w14:textId="77777777" w:rsidR="000C4B1A" w:rsidRDefault="000C4B1A" w:rsidP="000C4B1A">
      <w:pPr>
        <w:pStyle w:val="B1"/>
      </w:pPr>
      <w:r>
        <w:t>1)</w:t>
      </w:r>
      <w:r>
        <w:tab/>
        <w:t>If the update of that resource by PUT is supported, the existing representation of the resource is replaced with the representation received in the PUT request body; see clause 4.6.1.1.3.1.</w:t>
      </w:r>
    </w:p>
    <w:p w14:paraId="2E70A1B3" w14:textId="77777777" w:rsidR="000C4B1A" w:rsidRPr="00686C28" w:rsidRDefault="000C4B1A" w:rsidP="000C4B1A">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3FA406CC" w14:textId="12A5A591" w:rsidR="000C4B1A" w:rsidRPr="000C4B1A" w:rsidRDefault="000C4B1A" w:rsidP="007B449A">
      <w:pPr>
        <w:rPr>
          <w:noProof/>
          <w:lang w:eastAsia="zh-CN"/>
        </w:rPr>
      </w:pPr>
    </w:p>
    <w:p w14:paraId="1C71F0B9" w14:textId="77777777" w:rsidR="000C4B1A" w:rsidRPr="006B5418" w:rsidRDefault="000C4B1A" w:rsidP="000C4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CD5CE7" w14:textId="5A2CA4C6" w:rsidR="000C4B1A" w:rsidRDefault="000C4B1A" w:rsidP="007B449A">
      <w:pPr>
        <w:rPr>
          <w:noProof/>
          <w:lang w:val="en-US" w:eastAsia="zh-CN"/>
        </w:rPr>
      </w:pPr>
    </w:p>
    <w:p w14:paraId="30A5B33A" w14:textId="77777777" w:rsidR="000C4B1A" w:rsidRDefault="000C4B1A" w:rsidP="000C4B1A">
      <w:pPr>
        <w:pStyle w:val="H6"/>
      </w:pPr>
      <w:bookmarkStart w:id="73" w:name="_Toc19702443"/>
      <w:bookmarkStart w:id="74" w:name="_Toc27751599"/>
      <w:bookmarkStart w:id="75" w:name="_Toc35971685"/>
      <w:bookmarkStart w:id="76" w:name="_Toc35975934"/>
      <w:bookmarkStart w:id="77" w:name="_Toc44849391"/>
      <w:bookmarkStart w:id="78" w:name="_Toc51853032"/>
      <w:bookmarkStart w:id="79" w:name="_Toc51859705"/>
      <w:r>
        <w:lastRenderedPageBreak/>
        <w:t>4.6.1.1.2.1</w:t>
      </w:r>
      <w:r>
        <w:tab/>
        <w:t>Reading a Single Resource</w:t>
      </w:r>
      <w:bookmarkEnd w:id="73"/>
      <w:bookmarkEnd w:id="74"/>
      <w:bookmarkEnd w:id="75"/>
      <w:bookmarkEnd w:id="76"/>
      <w:bookmarkEnd w:id="77"/>
      <w:bookmarkEnd w:id="78"/>
      <w:bookmarkEnd w:id="79"/>
    </w:p>
    <w:p w14:paraId="5FD992A8" w14:textId="586DD04E" w:rsidR="000C4B1A" w:rsidRDefault="000C4B1A" w:rsidP="000C4B1A">
      <w:r>
        <w:t>Procedures that allow a service consumer NF (client) to read information from the server shall be specified to use the HTTP GET method (see IETF RFC </w:t>
      </w:r>
      <w:del w:id="80" w:author="Huawei" w:date="2024-07-18T19:44:00Z">
        <w:r w:rsidDel="00FD0A82">
          <w:delText>7231 </w:delText>
        </w:r>
      </w:del>
      <w:ins w:id="81" w:author="Huawei" w:date="2024-07-18T19:44:00Z">
        <w:r w:rsidR="00FD0A82">
          <w:t>9110 </w:t>
        </w:r>
      </w:ins>
      <w:r>
        <w:t>[6]) to obtain the current representation of a resource.</w:t>
      </w:r>
    </w:p>
    <w:p w14:paraId="38DC2806" w14:textId="77777777" w:rsidR="000C4B1A" w:rsidRDefault="000C4B1A" w:rsidP="000C4B1A">
      <w:r>
        <w:t>Figure 4.6.1.1.2-1 illustrates reading a resource.</w:t>
      </w:r>
    </w:p>
    <w:p w14:paraId="70F844B8" w14:textId="77777777" w:rsidR="000C4B1A" w:rsidRDefault="000C4B1A" w:rsidP="000C4B1A">
      <w:pPr>
        <w:pStyle w:val="TH"/>
      </w:pPr>
      <w:r w:rsidRPr="0069718D">
        <w:object w:dxaOrig="8714" w:dyaOrig="2399" w14:anchorId="207481D6">
          <v:shape id="_x0000_i1027" type="#_x0000_t75" style="width:435pt;height:120.75pt" o:ole="">
            <v:imagedata r:id="rId21" o:title=""/>
          </v:shape>
          <o:OLEObject Type="Embed" ProgID="Visio.Drawing.11" ShapeID="_x0000_i1027" DrawAspect="Content" ObjectID="_1784729295" r:id="rId22"/>
        </w:object>
      </w:r>
    </w:p>
    <w:p w14:paraId="7F713F2D" w14:textId="77777777" w:rsidR="000C4B1A" w:rsidRDefault="000C4B1A" w:rsidP="000C4B1A">
      <w:pPr>
        <w:pStyle w:val="TF"/>
      </w:pPr>
      <w:r>
        <w:t>Figure 4.6.1.1.2.1-1: Reading a resource</w:t>
      </w:r>
    </w:p>
    <w:p w14:paraId="369196C3" w14:textId="77777777" w:rsidR="000C4B1A" w:rsidRDefault="000C4B1A" w:rsidP="000C4B1A">
      <w:pPr>
        <w:pStyle w:val="B1"/>
      </w:pPr>
      <w:r w:rsidRPr="00DA446D">
        <w:t>1.</w:t>
      </w:r>
      <w:r w:rsidRPr="00DA446D">
        <w:tab/>
        <w:t>The resource of which a representation is to be obtained is identified by the request URI. Query parameters may be used to control the content of the result.</w:t>
      </w:r>
    </w:p>
    <w:p w14:paraId="0A518299" w14:textId="7ECAFD9F" w:rsidR="000C4B1A" w:rsidRDefault="000C4B1A" w:rsidP="000C4B1A">
      <w:r w:rsidRPr="00DA446D">
        <w:t xml:space="preserve">The </w:t>
      </w:r>
      <w:ins w:id="82" w:author="Huawei" w:date="2024-07-18T19:47:00Z">
        <w:r w:rsidR="00FD0A82">
          <w:rPr>
            <w:lang w:eastAsia="fr-FR"/>
          </w:rPr>
          <w:t>content</w:t>
        </w:r>
      </w:ins>
      <w:del w:id="83" w:author="Huawei" w:date="2024-07-18T19:47:00Z">
        <w:r w:rsidRPr="00DA446D" w:rsidDel="00FD0A82">
          <w:delText>payload body</w:delText>
        </w:r>
      </w:del>
      <w:r w:rsidRPr="00DA446D">
        <w:t xml:space="preserve"> of the GET request shall be empty.</w:t>
      </w:r>
    </w:p>
    <w:p w14:paraId="740BCD31" w14:textId="1E1669FF" w:rsidR="000C4B1A" w:rsidRDefault="000C4B1A" w:rsidP="000C4B1A">
      <w:pPr>
        <w:pStyle w:val="B1"/>
      </w:pPr>
      <w:r w:rsidRPr="00DA446D">
        <w:t>2.</w:t>
      </w:r>
      <w:r w:rsidRPr="00DA446D">
        <w:tab/>
        <w:t xml:space="preserve">On success, "200 OK" shall be returned and the </w:t>
      </w:r>
      <w:ins w:id="84" w:author="Huawei" w:date="2024-07-18T19:47:00Z">
        <w:r w:rsidR="00FD0A82">
          <w:rPr>
            <w:lang w:eastAsia="fr-FR"/>
          </w:rPr>
          <w:t>content</w:t>
        </w:r>
      </w:ins>
      <w:del w:id="85" w:author="Huawei" w:date="2024-07-18T19:47:00Z">
        <w:r w:rsidRPr="00DA446D" w:rsidDel="00FD0A82">
          <w:delText>payload body</w:delText>
        </w:r>
      </w:del>
      <w:r w:rsidRPr="00DA446D">
        <w:t xml:space="preserve"> of the GET response shall contain the obtained resource representation.</w:t>
      </w:r>
    </w:p>
    <w:p w14:paraId="03CBD80D" w14:textId="77777777" w:rsidR="000C4B1A" w:rsidRPr="00BE4722" w:rsidRDefault="000C4B1A" w:rsidP="000C4B1A">
      <w:r w:rsidRPr="00DA446D">
        <w:t>On failure, the appropriate HTTP status code indicating the error shall be returned and appropriate additional error information should be returned in the GET response body (see clause 4.8).</w:t>
      </w:r>
    </w:p>
    <w:p w14:paraId="7DBA2947" w14:textId="51D8ECA3" w:rsidR="000C4B1A" w:rsidRDefault="000C4B1A" w:rsidP="007B449A">
      <w:pPr>
        <w:rPr>
          <w:noProof/>
          <w:lang w:eastAsia="zh-CN"/>
        </w:rPr>
      </w:pPr>
    </w:p>
    <w:p w14:paraId="7EED3387" w14:textId="77777777" w:rsidR="000C4B1A" w:rsidRPr="006B5418" w:rsidRDefault="000C4B1A" w:rsidP="000C4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FB0B4D" w14:textId="7CE3F998" w:rsidR="000C4B1A" w:rsidRDefault="000C4B1A" w:rsidP="007B449A">
      <w:pPr>
        <w:rPr>
          <w:noProof/>
          <w:lang w:eastAsia="zh-CN"/>
        </w:rPr>
      </w:pPr>
    </w:p>
    <w:p w14:paraId="1283418F" w14:textId="77777777" w:rsidR="00FD0A82" w:rsidRDefault="00FD0A82" w:rsidP="00FD0A82">
      <w:pPr>
        <w:pStyle w:val="H6"/>
      </w:pPr>
      <w:bookmarkStart w:id="86" w:name="_Toc19702444"/>
      <w:bookmarkStart w:id="87" w:name="_Toc27751600"/>
      <w:bookmarkStart w:id="88" w:name="_Toc35971686"/>
      <w:bookmarkStart w:id="89" w:name="_Toc35975935"/>
      <w:bookmarkStart w:id="90" w:name="_Toc44849392"/>
      <w:bookmarkStart w:id="91" w:name="_Toc51853033"/>
      <w:bookmarkStart w:id="92" w:name="_Toc51859706"/>
      <w:r>
        <w:t>4.6.1.1.2.2</w:t>
      </w:r>
      <w:r>
        <w:tab/>
        <w:t>Querying a Set of Resources</w:t>
      </w:r>
      <w:bookmarkEnd w:id="86"/>
      <w:bookmarkEnd w:id="87"/>
      <w:bookmarkEnd w:id="88"/>
      <w:bookmarkEnd w:id="89"/>
      <w:bookmarkEnd w:id="90"/>
      <w:bookmarkEnd w:id="91"/>
      <w:bookmarkEnd w:id="92"/>
    </w:p>
    <w:p w14:paraId="5076C278" w14:textId="77777777" w:rsidR="00FD0A82" w:rsidRPr="009E2427" w:rsidRDefault="00FD0A82" w:rsidP="00FD0A82">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770F6648" w14:textId="77777777" w:rsidR="00FD0A82" w:rsidRPr="009E2427" w:rsidRDefault="00FD0A82" w:rsidP="00FD0A82">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24D3DF8E" w14:textId="77777777" w:rsidR="00FD0A82" w:rsidRPr="00C262F4" w:rsidRDefault="00FD0A82" w:rsidP="00FD0A82"/>
    <w:p w14:paraId="6F3406C0" w14:textId="77777777" w:rsidR="00FD0A82" w:rsidRPr="00F04A67" w:rsidRDefault="00FD0A82" w:rsidP="00FD0A82">
      <w:pPr>
        <w:pStyle w:val="TH"/>
      </w:pPr>
      <w:r w:rsidRPr="0069718D">
        <w:object w:dxaOrig="8714" w:dyaOrig="2400" w14:anchorId="4119B6B6">
          <v:shape id="_x0000_i1028" type="#_x0000_t75" style="width:434.65pt;height:120.6pt" o:ole="">
            <v:imagedata r:id="rId23" o:title=""/>
          </v:shape>
          <o:OLEObject Type="Embed" ProgID="Visio.Drawing.11" ShapeID="_x0000_i1028" DrawAspect="Content" ObjectID="_1784729296" r:id="rId24"/>
        </w:object>
      </w:r>
    </w:p>
    <w:p w14:paraId="39F3EE7C" w14:textId="77777777" w:rsidR="00FD0A82" w:rsidRDefault="00FD0A82" w:rsidP="00FD0A82">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5E10D2E7" w14:textId="77777777" w:rsidR="00FD0A82" w:rsidRPr="009E2427" w:rsidRDefault="00FD0A82" w:rsidP="00FD0A82">
      <w:r w:rsidRPr="009E2427">
        <w:lastRenderedPageBreak/>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4677C92D" w14:textId="77777777" w:rsidR="00FD0A82" w:rsidRDefault="00FD0A82" w:rsidP="00FD0A82">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w:t>
      </w:r>
      <w:proofErr w:type="gramStart"/>
      <w:r>
        <w:t>[ ]</w:t>
      </w:r>
      <w:proofErr w:type="gramEnd"/>
      <w:r>
        <w:t>" in JSON) in response body. If the resource in the URI doesn't exist on the server, the server shall return "404 Not Found" with optionally the cause information in response body.</w:t>
      </w:r>
    </w:p>
    <w:p w14:paraId="7C6D9457" w14:textId="108B9921" w:rsidR="00FD0A82" w:rsidRDefault="00FD0A82" w:rsidP="00FD0A82">
      <w:pPr>
        <w:pStyle w:val="NO"/>
      </w:pPr>
      <w:r>
        <w:t>NOTE:</w:t>
      </w:r>
      <w:r>
        <w:tab/>
        <w:t xml:space="preserve">The result array/empty array can be defined as an attribute of an object, if the service operation returns an object in the response </w:t>
      </w:r>
      <w:ins w:id="93" w:author="Huawei" w:date="2024-07-18T19:48:00Z">
        <w:r>
          <w:rPr>
            <w:lang w:eastAsia="fr-FR"/>
          </w:rPr>
          <w:t>content</w:t>
        </w:r>
      </w:ins>
      <w:del w:id="94" w:author="Huawei" w:date="2024-07-18T19:48:00Z">
        <w:r w:rsidDel="00FD0A82">
          <w:delText>payload</w:delText>
        </w:r>
      </w:del>
      <w:r>
        <w:t xml:space="preserve"> for extensibility consideration.</w:t>
      </w:r>
    </w:p>
    <w:p w14:paraId="12E0DB5F" w14:textId="77777777" w:rsidR="00FD0A82" w:rsidRPr="00197E3E" w:rsidRDefault="00FD0A82" w:rsidP="00FD0A82">
      <w:r>
        <w:t>Clause 4.9 specifies some possible options for an NF Service Producer to return the representations of multiple resources to a NF Service Consumer.</w:t>
      </w:r>
    </w:p>
    <w:p w14:paraId="50EB4A6F" w14:textId="6D9354DF" w:rsidR="00FD0A82" w:rsidRPr="00FD0A82" w:rsidRDefault="00FD0A82" w:rsidP="007B449A">
      <w:pPr>
        <w:rPr>
          <w:noProof/>
          <w:lang w:eastAsia="zh-CN"/>
        </w:rPr>
      </w:pPr>
    </w:p>
    <w:p w14:paraId="516B9703"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2BD2F7" w14:textId="278D31E5" w:rsidR="00FD0A82" w:rsidRDefault="00FD0A82" w:rsidP="007B449A">
      <w:pPr>
        <w:rPr>
          <w:noProof/>
          <w:lang w:eastAsia="zh-CN"/>
        </w:rPr>
      </w:pPr>
    </w:p>
    <w:p w14:paraId="326D523D" w14:textId="77777777" w:rsidR="00FD0A82" w:rsidRDefault="00FD0A82" w:rsidP="00FD0A82">
      <w:pPr>
        <w:pStyle w:val="H6"/>
      </w:pPr>
      <w:bookmarkStart w:id="95" w:name="_Toc19702446"/>
      <w:bookmarkStart w:id="96" w:name="_Toc27751602"/>
      <w:bookmarkStart w:id="97" w:name="_Toc35971688"/>
      <w:bookmarkStart w:id="98" w:name="_Toc35975937"/>
      <w:bookmarkStart w:id="99" w:name="_Toc44849394"/>
      <w:bookmarkStart w:id="100" w:name="_Toc51853035"/>
      <w:bookmarkStart w:id="101" w:name="_Toc51859708"/>
      <w:r>
        <w:t>4.6.1.1.3.1</w:t>
      </w:r>
      <w:r>
        <w:tab/>
        <w:t>Usage of HTTP PUT</w:t>
      </w:r>
      <w:bookmarkEnd w:id="95"/>
      <w:bookmarkEnd w:id="96"/>
      <w:bookmarkEnd w:id="97"/>
      <w:bookmarkEnd w:id="98"/>
      <w:bookmarkEnd w:id="99"/>
      <w:bookmarkEnd w:id="100"/>
      <w:bookmarkEnd w:id="101"/>
    </w:p>
    <w:p w14:paraId="26F8B079" w14:textId="77777777" w:rsidR="00FD0A82" w:rsidRDefault="00FD0A82" w:rsidP="00FD0A82">
      <w:r>
        <w:t>Procedures that allow a service consumer NF (client) to update information stored at the server by means of a complete replacement shall be specified to use the HTTP PUT method to replace the current representation of a resource with a new representation.</w:t>
      </w:r>
    </w:p>
    <w:p w14:paraId="2D96E248" w14:textId="77777777" w:rsidR="00FD0A82" w:rsidRDefault="00FD0A82" w:rsidP="00FD0A82">
      <w:r>
        <w:t>Figure 4.6.1.1.3.1-1 illustrates updating a resource using HTTP PUT.</w:t>
      </w:r>
    </w:p>
    <w:p w14:paraId="1073B335" w14:textId="77777777" w:rsidR="00FD0A82" w:rsidRDefault="00FD0A82" w:rsidP="00FD0A82">
      <w:pPr>
        <w:pStyle w:val="TH"/>
      </w:pPr>
      <w:r w:rsidRPr="0069718D">
        <w:object w:dxaOrig="8714" w:dyaOrig="2400" w14:anchorId="6253583F">
          <v:shape id="_x0000_i1029" type="#_x0000_t75" style="width:434.65pt;height:120.6pt" o:ole="">
            <v:imagedata r:id="rId25" o:title=""/>
          </v:shape>
          <o:OLEObject Type="Embed" ProgID="Visio.Drawing.11" ShapeID="_x0000_i1029" DrawAspect="Content" ObjectID="_1784729297" r:id="rId26"/>
        </w:object>
      </w:r>
    </w:p>
    <w:p w14:paraId="41AEC3EF" w14:textId="77777777" w:rsidR="00FD0A82" w:rsidRDefault="00FD0A82" w:rsidP="00FD0A82">
      <w:pPr>
        <w:pStyle w:val="TF"/>
      </w:pPr>
      <w:r>
        <w:t>Figure 4.6.1.1.3.1-1: Updating a Resource using HTTP PUT</w:t>
      </w:r>
    </w:p>
    <w:p w14:paraId="689F6CD5" w14:textId="43AF97BD" w:rsidR="00FD0A82" w:rsidRDefault="00FD0A82" w:rsidP="00FD0A82">
      <w:pPr>
        <w:pStyle w:val="B1"/>
      </w:pPr>
      <w:r>
        <w:t>1.</w:t>
      </w:r>
      <w:r>
        <w:tab/>
        <w:t xml:space="preserve">The resource that is to be updated is identified by the request URI. The </w:t>
      </w:r>
      <w:ins w:id="102" w:author="Huawei" w:date="2024-07-18T19:48:00Z">
        <w:r>
          <w:rPr>
            <w:lang w:eastAsia="fr-FR"/>
          </w:rPr>
          <w:t>content</w:t>
        </w:r>
      </w:ins>
      <w:del w:id="103" w:author="Huawei" w:date="2024-07-18T19:48:00Z">
        <w:r w:rsidDel="00FD0A82">
          <w:delText>payload body</w:delText>
        </w:r>
      </w:del>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471F0C62" w14:textId="77777777" w:rsidR="00FD0A82" w:rsidRDefault="00FD0A82" w:rsidP="00FD0A82">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0D2ADFC0" w14:textId="77777777" w:rsidR="00FD0A82" w:rsidRDefault="00FD0A82" w:rsidP="00FD0A82">
      <w:r w:rsidRPr="00DA446D">
        <w:t>On failure, the appropriate HTTP status code indicating the error shall be returned and appropriate additional error information should be returned in the PUT response body (see clause 4.8).</w:t>
      </w:r>
    </w:p>
    <w:p w14:paraId="40D67B8D" w14:textId="77777777" w:rsidR="00FD0A82" w:rsidRDefault="00FD0A82" w:rsidP="00FD0A82">
      <w:r>
        <w:t>If the resource that is to be updated does not exist at the NF service producer, the following applies:</w:t>
      </w:r>
    </w:p>
    <w:p w14:paraId="7F4EAFE7" w14:textId="77777777" w:rsidR="00FD0A82" w:rsidRDefault="00FD0A82" w:rsidP="00FD0A82">
      <w:pPr>
        <w:pStyle w:val="B1"/>
      </w:pPr>
      <w:r>
        <w:t>1.</w:t>
      </w:r>
      <w:r>
        <w:tab/>
        <w:t>If the creation of that resource by PUT is supported, the resource is created according to the procedure in clause 4.6.1.1.1.3.</w:t>
      </w:r>
    </w:p>
    <w:p w14:paraId="08BF2F67" w14:textId="77777777" w:rsidR="00FD0A82" w:rsidRPr="00C94328" w:rsidRDefault="00FD0A82" w:rsidP="00FD0A82">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6EBFF5EE" w14:textId="6BF84DD1" w:rsidR="00FD0A82" w:rsidRPr="00FD0A82" w:rsidRDefault="00FD0A82" w:rsidP="007B449A">
      <w:pPr>
        <w:rPr>
          <w:noProof/>
          <w:lang w:eastAsia="zh-CN"/>
        </w:rPr>
      </w:pPr>
    </w:p>
    <w:p w14:paraId="429603EB"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CE4AAE" w14:textId="5874D497" w:rsidR="00FD0A82" w:rsidRDefault="00FD0A82" w:rsidP="007B449A">
      <w:pPr>
        <w:rPr>
          <w:noProof/>
          <w:lang w:eastAsia="zh-CN"/>
        </w:rPr>
      </w:pPr>
    </w:p>
    <w:p w14:paraId="0522BD6B" w14:textId="77777777" w:rsidR="00FD0A82" w:rsidRDefault="00FD0A82" w:rsidP="00FD0A82">
      <w:pPr>
        <w:pStyle w:val="H6"/>
      </w:pPr>
      <w:bookmarkStart w:id="104" w:name="_Toc19702447"/>
      <w:bookmarkStart w:id="105" w:name="_Toc27751603"/>
      <w:bookmarkStart w:id="106" w:name="_Toc35971689"/>
      <w:bookmarkStart w:id="107" w:name="_Toc35975938"/>
      <w:bookmarkStart w:id="108" w:name="_Toc44849395"/>
      <w:bookmarkStart w:id="109" w:name="_Toc51853036"/>
      <w:bookmarkStart w:id="110" w:name="_Toc51859709"/>
      <w:r>
        <w:lastRenderedPageBreak/>
        <w:t>4.6.1.1.3.2</w:t>
      </w:r>
      <w:r>
        <w:tab/>
        <w:t>Usage of HTTP PATCH</w:t>
      </w:r>
      <w:bookmarkEnd w:id="104"/>
      <w:bookmarkEnd w:id="105"/>
      <w:bookmarkEnd w:id="106"/>
      <w:bookmarkEnd w:id="107"/>
      <w:bookmarkEnd w:id="108"/>
      <w:bookmarkEnd w:id="109"/>
      <w:bookmarkEnd w:id="110"/>
    </w:p>
    <w:p w14:paraId="20C97276" w14:textId="77777777" w:rsidR="00FD0A82" w:rsidRDefault="00FD0A82" w:rsidP="00FD0A82">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6B38E25F" w14:textId="77777777" w:rsidR="00FD0A82" w:rsidRDefault="00FD0A82" w:rsidP="00FD0A82">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0051379F" w14:textId="77777777" w:rsidR="00FD0A82" w:rsidRDefault="00FD0A82" w:rsidP="00FD0A82">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6CF91D3" w14:textId="77777777" w:rsidR="00FD0A82" w:rsidRDefault="00FD0A82" w:rsidP="00FD0A82">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241A14F0" w14:textId="77777777" w:rsidR="00FD0A82" w:rsidRDefault="00FD0A82" w:rsidP="00FD0A82">
      <w:r>
        <w:t>A single of the above encodings shall be specified for each resource where the PATCH method is supported unless backward compatibility considerations necessitate the support of both encodings.</w:t>
      </w:r>
    </w:p>
    <w:p w14:paraId="17A1EF6A" w14:textId="77777777" w:rsidR="00FD0A82" w:rsidRDefault="00FD0A82" w:rsidP="00FD0A82">
      <w:pPr>
        <w:pStyle w:val="NO"/>
      </w:pPr>
      <w:r>
        <w:t>NOTE 1:</w:t>
      </w:r>
      <w:r>
        <w:tab/>
        <w:t>In Rel-15 a single encoding will be selected for each resource as backward compatibility considerations do not yet apply.</w:t>
      </w:r>
    </w:p>
    <w:p w14:paraId="3A6A8023" w14:textId="77777777" w:rsidR="00FD0A82" w:rsidRDefault="00FD0A82" w:rsidP="00FD0A82">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22C29542" w14:textId="77777777" w:rsidR="00FD0A82" w:rsidRDefault="00FD0A82" w:rsidP="00FD0A82">
      <w:pPr>
        <w:pStyle w:val="NO"/>
      </w:pPr>
      <w:r>
        <w:t>NOTE 3:</w:t>
      </w:r>
      <w:r>
        <w:tab/>
        <w:t>The Open API description of the body of HTTP PATCH</w:t>
      </w:r>
      <w:r w:rsidRPr="004769C7">
        <w:t xml:space="preserve"> </w:t>
      </w:r>
      <w:r>
        <w:t>requests is specified in clause 5.3.8.</w:t>
      </w:r>
    </w:p>
    <w:p w14:paraId="1DE4D6F3" w14:textId="77777777" w:rsidR="00FD0A82" w:rsidRDefault="00FD0A82" w:rsidP="00FD0A82">
      <w:r>
        <w:t>Figure 4.6.1.1.3.2-1 illustrates updating a resource using HTTP PATCH.</w:t>
      </w:r>
    </w:p>
    <w:p w14:paraId="6F16F72D" w14:textId="77777777" w:rsidR="00FD0A82" w:rsidRDefault="00FD0A82" w:rsidP="00FD0A82">
      <w:pPr>
        <w:pStyle w:val="TH"/>
      </w:pPr>
      <w:r w:rsidRPr="0069718D">
        <w:object w:dxaOrig="8714" w:dyaOrig="2400" w14:anchorId="1C22FBCE">
          <v:shape id="_x0000_i1030" type="#_x0000_t75" style="width:434.65pt;height:120.6pt" o:ole="">
            <v:imagedata r:id="rId27" o:title=""/>
          </v:shape>
          <o:OLEObject Type="Embed" ProgID="Visio.Drawing.11" ShapeID="_x0000_i1030" DrawAspect="Content" ObjectID="_1784729298" r:id="rId28"/>
        </w:object>
      </w:r>
    </w:p>
    <w:p w14:paraId="5F155D73" w14:textId="77777777" w:rsidR="00FD0A82" w:rsidRDefault="00FD0A82" w:rsidP="00FD0A82">
      <w:pPr>
        <w:pStyle w:val="TF"/>
      </w:pPr>
      <w:r>
        <w:t>Figure 4.6.1.1.3.2-1: Updating a Resource using HTTP PATCH</w:t>
      </w:r>
    </w:p>
    <w:p w14:paraId="51AEF864" w14:textId="061529C1" w:rsidR="00FD0A82" w:rsidRDefault="00FD0A82" w:rsidP="00FD0A82">
      <w:pPr>
        <w:pStyle w:val="B1"/>
      </w:pPr>
      <w:r>
        <w:t>1.</w:t>
      </w:r>
      <w:r>
        <w:tab/>
      </w:r>
      <w:r w:rsidRPr="00A34269">
        <w:t xml:space="preserve">The resource that is to be updated is identified by the request URI. The </w:t>
      </w:r>
      <w:ins w:id="111" w:author="Huawei" w:date="2024-07-18T19:48:00Z">
        <w:r>
          <w:rPr>
            <w:lang w:eastAsia="fr-FR"/>
          </w:rPr>
          <w:t>content</w:t>
        </w:r>
      </w:ins>
      <w:del w:id="112" w:author="Huawei" w:date="2024-07-18T19:48:00Z">
        <w:r w:rsidRPr="00A34269" w:rsidDel="00FD0A82">
          <w:delText>payload body</w:delText>
        </w:r>
      </w:del>
      <w:r w:rsidRPr="00A34269">
        <w:t xml:space="preserve"> of the PATCH request shall contain a description of the requested modifications of the resource. For the "JSON Merge Patch" encoding defined in IETF RFC 7396 [7] and the "Content-Type" header shall be set to "application/</w:t>
      </w:r>
      <w:proofErr w:type="spellStart"/>
      <w:r w:rsidRPr="00A34269">
        <w:t>merge-patch+json</w:t>
      </w:r>
      <w:proofErr w:type="spellEnd"/>
      <w:r w:rsidRPr="00A34269">
        <w:t>". For the "JSON Patch" encoding of changes defined in IETF RFC 6902 [8] the "Content-Type" header shall be set to "application/</w:t>
      </w:r>
      <w:proofErr w:type="spellStart"/>
      <w:r w:rsidRPr="00A34269">
        <w:t>json-patch+json</w:t>
      </w:r>
      <w:proofErr w:type="spellEnd"/>
      <w:r w:rsidRPr="00A34269">
        <w:t xml:space="preserve">". For resources with multiple datasets the encoding for </w:t>
      </w:r>
      <w:bookmarkStart w:id="113" w:name="_Hlk162968053"/>
      <w:r w:rsidRPr="00A34269">
        <w:t>HTTP multipart messages with the multipart/mixed content-type as defined in IETF</w:t>
      </w:r>
      <w:r>
        <w:t> </w:t>
      </w:r>
      <w:r w:rsidRPr="00A34269">
        <w:t>RFC</w:t>
      </w:r>
      <w:r>
        <w:t> 2046 [29]</w:t>
      </w:r>
      <w:r w:rsidRPr="00A34269">
        <w:t xml:space="preserve"> </w:t>
      </w:r>
      <w:bookmarkEnd w:id="113"/>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07BF895" w14:textId="77777777" w:rsidR="00FD0A82" w:rsidRDefault="00FD0A82" w:rsidP="00FD0A82">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FC4750" w14:textId="77777777" w:rsidR="00FD0A82" w:rsidRPr="002F0B3A" w:rsidRDefault="00FD0A82" w:rsidP="00FD0A82">
      <w:r w:rsidRPr="00DA446D">
        <w:t>On failure, the appropriate HTTP status code indicating the error shall be returned and appropriate additional error information should be returned in the PATCH response body (see clause 4.8).</w:t>
      </w:r>
    </w:p>
    <w:p w14:paraId="068B06A1"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0C83A5" w14:textId="77777777" w:rsidR="00FD0A82" w:rsidRPr="00FD0A82" w:rsidRDefault="00FD0A82" w:rsidP="007B449A">
      <w:pPr>
        <w:rPr>
          <w:noProof/>
          <w:lang w:eastAsia="zh-CN"/>
        </w:rPr>
      </w:pPr>
    </w:p>
    <w:p w14:paraId="1F83FE3A" w14:textId="77777777" w:rsidR="000C4B1A" w:rsidRDefault="000C4B1A" w:rsidP="000C4B1A">
      <w:pPr>
        <w:pStyle w:val="5"/>
      </w:pPr>
      <w:bookmarkStart w:id="114" w:name="_Toc19702458"/>
      <w:bookmarkStart w:id="115" w:name="_Toc27751614"/>
      <w:bookmarkStart w:id="116" w:name="_Toc35971700"/>
      <w:bookmarkStart w:id="117" w:name="_Toc35975949"/>
      <w:bookmarkStart w:id="118" w:name="_Toc44849406"/>
      <w:bookmarkStart w:id="119" w:name="_Toc51853047"/>
      <w:bookmarkStart w:id="120" w:name="_Toc51859720"/>
      <w:bookmarkStart w:id="121" w:name="_Toc170153533"/>
      <w:r>
        <w:lastRenderedPageBreak/>
        <w:t>4.6.2.2.1</w:t>
      </w:r>
      <w:r>
        <w:tab/>
        <w:t>General</w:t>
      </w:r>
      <w:bookmarkEnd w:id="114"/>
      <w:bookmarkEnd w:id="115"/>
      <w:bookmarkEnd w:id="116"/>
      <w:bookmarkEnd w:id="117"/>
      <w:bookmarkEnd w:id="118"/>
      <w:bookmarkEnd w:id="119"/>
      <w:bookmarkEnd w:id="120"/>
      <w:bookmarkEnd w:id="121"/>
    </w:p>
    <w:p w14:paraId="25BCB9FC" w14:textId="6F1F5503" w:rsidR="000C4B1A" w:rsidRDefault="000C4B1A" w:rsidP="000C4B1A">
      <w:r>
        <w:t>The HTTP method to create a subscription shall be POST. The HTTP method to modify a subscription shall be PUT or PATCH. The HTTP method to delete a subscription (i.e. to unsubscribe) shall be DELETE (see IETF RFC </w:t>
      </w:r>
      <w:del w:id="122" w:author="Huawei" w:date="2024-07-18T19:44:00Z">
        <w:r w:rsidDel="00FD0A82">
          <w:delText>7231 </w:delText>
        </w:r>
      </w:del>
      <w:ins w:id="123" w:author="Huawei" w:date="2024-07-18T19:44:00Z">
        <w:r w:rsidR="00FD0A82">
          <w:t>9110 </w:t>
        </w:r>
      </w:ins>
      <w:r>
        <w:t>[6]).</w:t>
      </w:r>
    </w:p>
    <w:p w14:paraId="5437B3E4" w14:textId="77777777" w:rsidR="000C4B1A" w:rsidRDefault="000C4B1A" w:rsidP="000C4B1A">
      <w:r>
        <w:t>Subscriptions may be implicit, i.e. exist without being explicitly created by a dedicated subscribe operation.</w:t>
      </w:r>
    </w:p>
    <w:p w14:paraId="77FD0645" w14:textId="77777777" w:rsidR="000C4B1A" w:rsidRDefault="000C4B1A" w:rsidP="000C4B1A">
      <w:r>
        <w:t>Two types of implicit subscriptions exist:</w:t>
      </w:r>
    </w:p>
    <w:p w14:paraId="40E67A1B" w14:textId="77777777" w:rsidR="000C4B1A" w:rsidRDefault="000C4B1A" w:rsidP="000C4B1A">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4E72D28" w14:textId="77777777" w:rsidR="000C4B1A" w:rsidRDefault="000C4B1A" w:rsidP="000C4B1A">
      <w:r>
        <w:t>2.</w:t>
      </w:r>
      <w:r>
        <w:tab/>
        <w:t>The subscription exists without any explicit operation.</w:t>
      </w:r>
    </w:p>
    <w:p w14:paraId="13BC3F16" w14:textId="77777777" w:rsidR="000C4B1A" w:rsidRDefault="000C4B1A" w:rsidP="000C4B1A">
      <w:r>
        <w:t xml:space="preserve">As an </w:t>
      </w:r>
      <w:proofErr w:type="gramStart"/>
      <w:r>
        <w:t>example</w:t>
      </w:r>
      <w:proofErr w:type="gramEnd"/>
      <w:r>
        <w:t xml:space="preserve"> for the first type, at the UDM the registered AMF (as long as it is registered) is implicitly subscribed to notification about de-registration and (possibly) P-CSCF restoration as side effect of the registration.</w:t>
      </w:r>
    </w:p>
    <w:p w14:paraId="37CCE385" w14:textId="77777777" w:rsidR="000C4B1A" w:rsidRDefault="000C4B1A" w:rsidP="000C4B1A">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4A412574" w14:textId="77777777" w:rsidR="000C4B1A" w:rsidRDefault="000C4B1A" w:rsidP="000C4B1A">
      <w:r>
        <w:t xml:space="preserve">As an </w:t>
      </w:r>
      <w:proofErr w:type="gramStart"/>
      <w:r>
        <w:t>example</w:t>
      </w:r>
      <w:proofErr w:type="gramEnd"/>
      <w:r>
        <w:t xml:space="preserv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046BF90" w14:textId="77777777" w:rsidR="000C4B1A" w:rsidRDefault="000C4B1A" w:rsidP="000C4B1A">
      <w:r>
        <w:t xml:space="preserve">In the </w:t>
      </w:r>
      <w:proofErr w:type="spellStart"/>
      <w:r>
        <w:t>OpenAPI</w:t>
      </w:r>
      <w:proofErr w:type="spellEnd"/>
      <w:r>
        <w:t xml:space="preserve"> specification file, notifications for the second type of implicit subscriptions shall be specified as part of an explicit subscription.</w:t>
      </w:r>
    </w:p>
    <w:p w14:paraId="39CBB141" w14:textId="565BD9A9" w:rsidR="000C4B1A" w:rsidRPr="000C4B1A" w:rsidRDefault="000C4B1A" w:rsidP="007B449A">
      <w:pPr>
        <w:rPr>
          <w:noProof/>
          <w:lang w:eastAsia="zh-CN"/>
        </w:rPr>
      </w:pPr>
    </w:p>
    <w:p w14:paraId="2A94FFB3" w14:textId="77777777" w:rsidR="000C4B1A" w:rsidRPr="006B5418" w:rsidRDefault="000C4B1A" w:rsidP="000C4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A1A70" w14:textId="69C49F99" w:rsidR="000C4B1A" w:rsidRDefault="000C4B1A" w:rsidP="007B449A">
      <w:pPr>
        <w:rPr>
          <w:noProof/>
          <w:lang w:eastAsia="zh-CN"/>
        </w:rPr>
      </w:pPr>
    </w:p>
    <w:p w14:paraId="165FBA63" w14:textId="77777777" w:rsidR="00FD0A82" w:rsidRDefault="00FD0A82" w:rsidP="00FD0A82">
      <w:pPr>
        <w:pStyle w:val="5"/>
      </w:pPr>
      <w:bookmarkStart w:id="124" w:name="_Toc19702459"/>
      <w:bookmarkStart w:id="125" w:name="_Toc27751615"/>
      <w:bookmarkStart w:id="126" w:name="_Toc35971701"/>
      <w:bookmarkStart w:id="127" w:name="_Toc35975950"/>
      <w:bookmarkStart w:id="128" w:name="_Toc44849407"/>
      <w:bookmarkStart w:id="129" w:name="_Toc51853048"/>
      <w:bookmarkStart w:id="130" w:name="_Toc51859721"/>
      <w:bookmarkStart w:id="131" w:name="_Toc170153534"/>
      <w:r>
        <w:t>4.6.2.2.2</w:t>
      </w:r>
      <w:r>
        <w:tab/>
        <w:t>Creation of a Subscription</w:t>
      </w:r>
      <w:bookmarkEnd w:id="124"/>
      <w:bookmarkEnd w:id="125"/>
      <w:bookmarkEnd w:id="126"/>
      <w:bookmarkEnd w:id="127"/>
      <w:bookmarkEnd w:id="128"/>
      <w:bookmarkEnd w:id="129"/>
      <w:bookmarkEnd w:id="130"/>
      <w:bookmarkEnd w:id="131"/>
    </w:p>
    <w:p w14:paraId="717E1B4A" w14:textId="77777777" w:rsidR="00FD0A82" w:rsidRDefault="00FD0A82" w:rsidP="00FD0A82">
      <w:r>
        <w:t>Figure 4.6.2.2.2-1 illustrates explicit creation of a subscription.</w:t>
      </w:r>
    </w:p>
    <w:p w14:paraId="0DE9CFFC" w14:textId="77777777" w:rsidR="00FD0A82" w:rsidRDefault="00FD0A82" w:rsidP="00FD0A82">
      <w:pPr>
        <w:pStyle w:val="TH"/>
      </w:pPr>
      <w:r w:rsidRPr="0069718D">
        <w:object w:dxaOrig="8714" w:dyaOrig="2400" w14:anchorId="2FDB97EA">
          <v:shape id="_x0000_i1031" type="#_x0000_t75" style="width:434.65pt;height:120.6pt" o:ole="">
            <v:imagedata r:id="rId29" o:title=""/>
          </v:shape>
          <o:OLEObject Type="Embed" ProgID="Visio.Drawing.11" ShapeID="_x0000_i1031" DrawAspect="Content" ObjectID="_1784729299" r:id="rId30"/>
        </w:object>
      </w:r>
    </w:p>
    <w:p w14:paraId="5DDCB1D0" w14:textId="77777777" w:rsidR="00FD0A82" w:rsidRDefault="00FD0A82" w:rsidP="00FD0A82">
      <w:pPr>
        <w:pStyle w:val="TF"/>
      </w:pPr>
      <w:r>
        <w:t>Figure 4.6.2.2.2-1: Creation of a subscription</w:t>
      </w:r>
    </w:p>
    <w:p w14:paraId="769E6C66" w14:textId="77777777" w:rsidR="00FD0A82" w:rsidRDefault="00FD0A82" w:rsidP="00FD0A82">
      <w:r>
        <w:t>The parent resource (collection of subscriptions) is identified by the request URI.</w:t>
      </w:r>
    </w:p>
    <w:p w14:paraId="36B17E37" w14:textId="22A1D355" w:rsidR="00FD0A82" w:rsidRDefault="00FD0A82" w:rsidP="00FD0A82">
      <w:r>
        <w:t xml:space="preserve">The data structure in the </w:t>
      </w:r>
      <w:ins w:id="132" w:author="Huawei" w:date="2024-07-18T19:48:00Z">
        <w:r>
          <w:rPr>
            <w:lang w:eastAsia="fr-FR"/>
          </w:rPr>
          <w:t>content</w:t>
        </w:r>
      </w:ins>
      <w:del w:id="133" w:author="Huawei" w:date="2024-07-18T19:48:00Z">
        <w:r w:rsidDel="00FD0A82">
          <w:delText>payload body</w:delText>
        </w:r>
      </w:del>
      <w:r>
        <w:t xml:space="preserve"> of the POST request shall contain a </w:t>
      </w:r>
      <w:proofErr w:type="spellStart"/>
      <w:r>
        <w:t>callback</w:t>
      </w:r>
      <w:proofErr w:type="spellEnd"/>
      <w:r>
        <w:t xml:space="preserve">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5243D2E1" w14:textId="5465A658" w:rsidR="00FD0A82" w:rsidRDefault="00FD0A82" w:rsidP="00FD0A82">
      <w:r>
        <w:t xml:space="preserve">On success, </w:t>
      </w:r>
      <w:r w:rsidRPr="00A02C24">
        <w:t>"</w:t>
      </w:r>
      <w:r>
        <w:t>201 Created</w:t>
      </w:r>
      <w:r w:rsidRPr="00A02C24">
        <w:t>"</w:t>
      </w:r>
      <w:r>
        <w:t xml:space="preserve"> shall be returned, the </w:t>
      </w:r>
      <w:ins w:id="134" w:author="Huawei" w:date="2024-07-18T19:48:00Z">
        <w:r>
          <w:rPr>
            <w:lang w:eastAsia="fr-FR"/>
          </w:rPr>
          <w:t>content</w:t>
        </w:r>
      </w:ins>
      <w:del w:id="135" w:author="Huawei" w:date="2024-07-18T19:48:00Z">
        <w:r w:rsidDel="00FD0A82">
          <w:delText>payload body</w:delText>
        </w:r>
      </w:del>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w:t>
      </w:r>
      <w:r w:rsidRPr="00B424A1">
        <w:lastRenderedPageBreak/>
        <w:t xml:space="preserve">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0EFDE5D9" w14:textId="77777777" w:rsidR="00FD0A82" w:rsidRDefault="00FD0A82" w:rsidP="00FD0A82">
      <w:r>
        <w:t>If the HTTP scheme used in the returned URI is "https", then the authority of the URI included in the Location header shall be an FQDN, and not an IP address.</w:t>
      </w:r>
    </w:p>
    <w:p w14:paraId="3D675CB8" w14:textId="77777777" w:rsidR="00FD0A82" w:rsidRDefault="00FD0A82" w:rsidP="00FD0A82">
      <w:r>
        <w:t xml:space="preserve">The response based on operator policies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415CE319" w14:textId="77777777" w:rsidR="00FD0A82" w:rsidRDefault="00FD0A82" w:rsidP="00FD0A82">
      <w:r>
        <w:t>On failure, the appropriate HTTP status code indicating the error shall be returned and appropriate additional error information should be returned in the POST response body (see clause 4.9).</w:t>
      </w:r>
    </w:p>
    <w:p w14:paraId="372BAB04" w14:textId="77777777" w:rsidR="00FD0A82" w:rsidRPr="00FD0A82" w:rsidRDefault="00FD0A82" w:rsidP="007B449A">
      <w:pPr>
        <w:rPr>
          <w:noProof/>
          <w:lang w:eastAsia="zh-CN"/>
        </w:rPr>
      </w:pPr>
    </w:p>
    <w:p w14:paraId="79E0EBD5"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E42EB7" w14:textId="0EA65080" w:rsidR="00FD0A82" w:rsidRDefault="00FD0A82" w:rsidP="007B449A">
      <w:pPr>
        <w:rPr>
          <w:noProof/>
          <w:lang w:eastAsia="zh-CN"/>
        </w:rPr>
      </w:pPr>
    </w:p>
    <w:p w14:paraId="4F173945" w14:textId="77777777" w:rsidR="00FD0A82" w:rsidRDefault="00FD0A82" w:rsidP="00FD0A82">
      <w:pPr>
        <w:pStyle w:val="H6"/>
      </w:pPr>
      <w:bookmarkStart w:id="136" w:name="_Toc19702461"/>
      <w:bookmarkStart w:id="137" w:name="_Toc27751617"/>
      <w:bookmarkStart w:id="138" w:name="_Toc35971703"/>
      <w:bookmarkStart w:id="139" w:name="_Toc35975952"/>
      <w:bookmarkStart w:id="140" w:name="_Toc44849409"/>
      <w:bookmarkStart w:id="141" w:name="_Toc51853050"/>
      <w:bookmarkStart w:id="142" w:name="_Toc51859723"/>
      <w:r>
        <w:t>4.6.2.2.3.1</w:t>
      </w:r>
      <w:r>
        <w:tab/>
        <w:t>Modification of a Subscription Using HTTP PUT</w:t>
      </w:r>
      <w:bookmarkEnd w:id="136"/>
      <w:bookmarkEnd w:id="137"/>
      <w:bookmarkEnd w:id="138"/>
      <w:bookmarkEnd w:id="139"/>
      <w:bookmarkEnd w:id="140"/>
      <w:bookmarkEnd w:id="141"/>
      <w:bookmarkEnd w:id="142"/>
    </w:p>
    <w:p w14:paraId="48FCE84E" w14:textId="77777777" w:rsidR="00FD0A82" w:rsidRDefault="00FD0A82" w:rsidP="00FD0A82">
      <w:r>
        <w:t>Procedures that allow a NF service consumer to update the subscription at the server by means of a complete replacement shall use the HTTP PUT method to replace the current subscription with a new representation.</w:t>
      </w:r>
    </w:p>
    <w:p w14:paraId="2968C2D1" w14:textId="77777777" w:rsidR="00FD0A82" w:rsidRDefault="00FD0A82" w:rsidP="00FD0A82">
      <w:r>
        <w:t>Figure 4.6.2.2.3.1-1 illustrates modification a subscription using HTTP PUT.</w:t>
      </w:r>
    </w:p>
    <w:p w14:paraId="33069488" w14:textId="77777777" w:rsidR="00FD0A82" w:rsidRDefault="00FD0A82" w:rsidP="00FD0A82">
      <w:pPr>
        <w:pStyle w:val="TH"/>
      </w:pPr>
      <w:r w:rsidRPr="0069718D">
        <w:object w:dxaOrig="8700" w:dyaOrig="2376" w14:anchorId="2A16FDE6">
          <v:shape id="_x0000_i1032" type="#_x0000_t75" style="width:434.2pt;height:117.95pt" o:ole="">
            <v:imagedata r:id="rId31" o:title=""/>
          </v:shape>
          <o:OLEObject Type="Embed" ProgID="Visio.Drawing.11" ShapeID="_x0000_i1032" DrawAspect="Content" ObjectID="_1784729300" r:id="rId32"/>
        </w:object>
      </w:r>
    </w:p>
    <w:p w14:paraId="1E7CFF9F" w14:textId="77777777" w:rsidR="00FD0A82" w:rsidRDefault="00FD0A82" w:rsidP="00FD0A82">
      <w:pPr>
        <w:pStyle w:val="TF"/>
      </w:pPr>
      <w:r>
        <w:t>Figure 4.6.2.2.3.1-1: Modification a subscription using HTTP PUT</w:t>
      </w:r>
    </w:p>
    <w:p w14:paraId="3C6744EA" w14:textId="7DDB0942" w:rsidR="00FD0A82" w:rsidRDefault="00FD0A82" w:rsidP="00FD0A82">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ins w:id="143" w:author="Huawei" w:date="2024-07-18T19:48:00Z">
        <w:r>
          <w:rPr>
            <w:lang w:eastAsia="fr-FR"/>
          </w:rPr>
          <w:t>content</w:t>
        </w:r>
      </w:ins>
      <w:del w:id="144" w:author="Huawei" w:date="2024-07-18T19:48:00Z">
        <w:r w:rsidDel="00FD0A82">
          <w:delText>payload body</w:delText>
        </w:r>
      </w:del>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60CB89CA" w14:textId="77777777" w:rsidR="00FD0A82" w:rsidRDefault="00FD0A82" w:rsidP="00FD0A82">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may contain an expiry time (</w:t>
      </w:r>
      <w:proofErr w:type="spellStart"/>
      <w:r>
        <w:t>i.e</w:t>
      </w:r>
      <w:proofErr w:type="spellEnd"/>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w:t>
      </w:r>
      <w:r>
        <w:lastRenderedPageBreak/>
        <w:t>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7B7200D7" w14:textId="77777777" w:rsidR="00FD0A82" w:rsidRDefault="00FD0A82" w:rsidP="00FD0A82">
      <w:r>
        <w:t>On failure, the appropriate HTTP status code indicating the error shall be returned and appropriate additional error information should be returned in the PUT response body (see clause 4.8).</w:t>
      </w:r>
    </w:p>
    <w:p w14:paraId="5F973EFA" w14:textId="77777777" w:rsidR="00FD0A82" w:rsidRDefault="00FD0A82" w:rsidP="00FD0A82">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4857D4DC" w14:textId="77777777" w:rsidR="00FD0A82" w:rsidRPr="00C94328" w:rsidRDefault="00FD0A82" w:rsidP="00FD0A82">
      <w:r>
        <w:t>If the resource that is to be updated does not exist at the NF service producer, the "404 Not Found" HTTP status code shall be returned.</w:t>
      </w:r>
    </w:p>
    <w:p w14:paraId="1D6AED1C" w14:textId="1AC3EF31" w:rsidR="00FD0A82" w:rsidRDefault="00FD0A82" w:rsidP="007B449A">
      <w:pPr>
        <w:rPr>
          <w:noProof/>
          <w:lang w:eastAsia="zh-CN"/>
        </w:rPr>
      </w:pPr>
    </w:p>
    <w:p w14:paraId="69F73CAF"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9BBF01B" w14:textId="4977194C" w:rsidR="00FD0A82" w:rsidRDefault="00FD0A82" w:rsidP="007B449A">
      <w:pPr>
        <w:rPr>
          <w:noProof/>
          <w:lang w:eastAsia="zh-CN"/>
        </w:rPr>
      </w:pPr>
    </w:p>
    <w:p w14:paraId="33F2DC8C" w14:textId="77777777" w:rsidR="00FD0A82" w:rsidRDefault="00FD0A82" w:rsidP="00FD0A82">
      <w:pPr>
        <w:pStyle w:val="H6"/>
      </w:pPr>
      <w:r>
        <w:t>4.6.2.2.3.2</w:t>
      </w:r>
      <w:r>
        <w:tab/>
        <w:t>Modification of a Subscription Using HTTP PATCH</w:t>
      </w:r>
    </w:p>
    <w:p w14:paraId="0703C460" w14:textId="77777777" w:rsidR="00FD0A82" w:rsidRDefault="00FD0A82" w:rsidP="00FD0A82">
      <w:r>
        <w:t>Procedures that allow a NF service consumer to update subscription at the server by means of a partial replacement shall use the HTTP PATCH method (see IETF RFC 5789 [10]) to modify the current subscription according to given modification instructions.</w:t>
      </w:r>
    </w:p>
    <w:p w14:paraId="36913E5D" w14:textId="77777777" w:rsidR="00FD0A82" w:rsidRDefault="00FD0A82" w:rsidP="00FD0A82">
      <w:r>
        <w:t>Figure 4.6.2.2.3.2-1 illustrates updating a resource using HTTP PATCH.</w:t>
      </w:r>
    </w:p>
    <w:p w14:paraId="7D12450E" w14:textId="77777777" w:rsidR="00FD0A82" w:rsidRDefault="00FD0A82" w:rsidP="00FD0A82">
      <w:pPr>
        <w:pStyle w:val="TH"/>
      </w:pPr>
      <w:r w:rsidRPr="0069718D">
        <w:object w:dxaOrig="8700" w:dyaOrig="2376" w14:anchorId="286E8BB8">
          <v:shape id="_x0000_i1033" type="#_x0000_t75" style="width:434.2pt;height:117.95pt" o:ole="">
            <v:imagedata r:id="rId33" o:title=""/>
          </v:shape>
          <o:OLEObject Type="Embed" ProgID="Visio.Drawing.11" ShapeID="_x0000_i1033" DrawAspect="Content" ObjectID="_1784729301" r:id="rId34"/>
        </w:object>
      </w:r>
    </w:p>
    <w:p w14:paraId="40F03108" w14:textId="77777777" w:rsidR="00FD0A82" w:rsidRDefault="00FD0A82" w:rsidP="00FD0A82">
      <w:pPr>
        <w:pStyle w:val="TF"/>
      </w:pPr>
      <w:r>
        <w:t>Figure 4.6.2.2.3.2-1: Modification a subscription using HTTP PATCH</w:t>
      </w:r>
    </w:p>
    <w:p w14:paraId="5995DEFD" w14:textId="17570A64" w:rsidR="00FD0A82" w:rsidRDefault="00FD0A82" w:rsidP="00FD0A82">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ins w:id="145" w:author="Huawei" w:date="2024-07-18T19:48:00Z">
        <w:r>
          <w:rPr>
            <w:lang w:eastAsia="fr-FR"/>
          </w:rPr>
          <w:t>content</w:t>
        </w:r>
      </w:ins>
      <w:del w:id="146" w:author="Huawei" w:date="2024-07-18T19:48:00Z">
        <w:r w:rsidDel="00FD0A82">
          <w:delText>payload body</w:delText>
        </w:r>
      </w:del>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w:t>
      </w:r>
      <w:proofErr w:type="spellStart"/>
      <w:r>
        <w:rPr>
          <w:rStyle w:val="B1Char"/>
        </w:rPr>
        <w:t>upto</w:t>
      </w:r>
      <w:proofErr w:type="spellEnd"/>
      <w:r>
        <w:rPr>
          <w:rStyle w:val="B1Char"/>
        </w:rPr>
        <w:t xml:space="preserve">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5987D01" w14:textId="77777777" w:rsidR="00FD0A82" w:rsidRDefault="00FD0A82" w:rsidP="00FD0A82">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shall contain an expiry time (i.e. a future timestamp), as determined by the NF Service Producer, after which the subscription becomes invalid. If an expiry time was included in the request, then the expiry time returned in the response should be less than or equal to that value. </w:t>
      </w:r>
      <w:r>
        <w:lastRenderedPageBreak/>
        <w:t>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w:t>
      </w:r>
    </w:p>
    <w:p w14:paraId="26007B30" w14:textId="77777777" w:rsidR="00FD0A82" w:rsidRDefault="00FD0A82" w:rsidP="00FD0A82">
      <w:r>
        <w:t>On failure, the appropriate HTTP status code indicating the error shall be returned and appropriate additional error information should be returned in the PATCH response body (see clause 4.8).</w:t>
      </w:r>
    </w:p>
    <w:p w14:paraId="284AE695"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1D076" w14:textId="77777777" w:rsidR="00FD0A82" w:rsidRPr="00FD0A82" w:rsidRDefault="00FD0A82" w:rsidP="007B449A">
      <w:pPr>
        <w:rPr>
          <w:noProof/>
          <w:lang w:eastAsia="zh-CN"/>
        </w:rPr>
      </w:pPr>
    </w:p>
    <w:p w14:paraId="48388639" w14:textId="77777777" w:rsidR="000C4B1A" w:rsidRDefault="000C4B1A" w:rsidP="000C4B1A">
      <w:pPr>
        <w:pStyle w:val="4"/>
      </w:pPr>
      <w:bookmarkStart w:id="147" w:name="_Toc19702464"/>
      <w:bookmarkStart w:id="148" w:name="_Toc27751620"/>
      <w:bookmarkStart w:id="149" w:name="_Toc35971706"/>
      <w:bookmarkStart w:id="150" w:name="_Toc35975955"/>
      <w:bookmarkStart w:id="151" w:name="_Toc44849412"/>
      <w:bookmarkStart w:id="152" w:name="_Toc51853053"/>
      <w:bookmarkStart w:id="153" w:name="_Toc51859726"/>
      <w:bookmarkStart w:id="154" w:name="_Toc170153537"/>
      <w:r>
        <w:t>4.6.2.3</w:t>
      </w:r>
      <w:r>
        <w:tab/>
        <w:t>Notifications</w:t>
      </w:r>
      <w:bookmarkEnd w:id="147"/>
      <w:bookmarkEnd w:id="148"/>
      <w:bookmarkEnd w:id="149"/>
      <w:bookmarkEnd w:id="150"/>
      <w:bookmarkEnd w:id="151"/>
      <w:bookmarkEnd w:id="152"/>
      <w:bookmarkEnd w:id="153"/>
      <w:bookmarkEnd w:id="154"/>
    </w:p>
    <w:p w14:paraId="3B820C54" w14:textId="5F4DE669" w:rsidR="000C4B1A" w:rsidRDefault="000C4B1A" w:rsidP="000C4B1A">
      <w:r>
        <w:t>The HTTP method for the notification that corresponds to an explicit subscription shall be POST (see IETF RFC </w:t>
      </w:r>
      <w:del w:id="155" w:author="Huawei" w:date="2024-07-18T19:44:00Z">
        <w:r w:rsidDel="00FD0A82">
          <w:delText>7231 </w:delText>
        </w:r>
      </w:del>
      <w:ins w:id="156" w:author="Huawei" w:date="2024-07-18T19:44:00Z">
        <w:r w:rsidR="00FD0A82">
          <w:t>9110 </w:t>
        </w:r>
      </w:ins>
      <w:r>
        <w:t>[6]).</w:t>
      </w:r>
    </w:p>
    <w:p w14:paraId="071FC145" w14:textId="77777777" w:rsidR="000C4B1A" w:rsidRDefault="000C4B1A" w:rsidP="000C4B1A">
      <w:pPr>
        <w:pStyle w:val="NO"/>
      </w:pPr>
      <w:r>
        <w:t>NOTE:</w:t>
      </w:r>
      <w:r>
        <w:tab/>
        <w:t>Clause </w:t>
      </w:r>
      <w:r>
        <w:rPr>
          <w:lang w:eastAsia="zh-CN"/>
        </w:rPr>
        <w:t xml:space="preserve">5.3.7 describes how to encode Notifications in </w:t>
      </w:r>
      <w:proofErr w:type="spellStart"/>
      <w:r>
        <w:rPr>
          <w:lang w:eastAsia="zh-CN"/>
        </w:rPr>
        <w:t>OpenAPI</w:t>
      </w:r>
      <w:proofErr w:type="spellEnd"/>
      <w:r>
        <w:rPr>
          <w:lang w:eastAsia="zh-CN"/>
        </w:rPr>
        <w:t xml:space="preserve"> specification files.</w:t>
      </w:r>
    </w:p>
    <w:p w14:paraId="684623DE" w14:textId="77777777" w:rsidR="000C4B1A" w:rsidRDefault="000C4B1A" w:rsidP="000C4B1A">
      <w:r>
        <w:t>Figure 4.6.2.3-1 illustrates a notification.</w:t>
      </w:r>
    </w:p>
    <w:p w14:paraId="65DAF781" w14:textId="77777777" w:rsidR="000C4B1A" w:rsidRDefault="000C4B1A" w:rsidP="000C4B1A">
      <w:pPr>
        <w:pStyle w:val="TH"/>
      </w:pPr>
      <w:r>
        <w:object w:dxaOrig="9571" w:dyaOrig="2640" w14:anchorId="49010C0F">
          <v:shape id="_x0000_i1034" type="#_x0000_t75" style="width:476.15pt;height:128.1pt" o:ole="">
            <v:imagedata r:id="rId35" o:title="" cropbottom="14091f" cropright="12969f"/>
          </v:shape>
          <o:OLEObject Type="Embed" ProgID="Visio.Drawing.15" ShapeID="_x0000_i1034" DrawAspect="Content" ObjectID="_1784729302" r:id="rId36"/>
        </w:object>
      </w:r>
    </w:p>
    <w:p w14:paraId="1C55F35F" w14:textId="77777777" w:rsidR="000C4B1A" w:rsidRDefault="000C4B1A" w:rsidP="000C4B1A">
      <w:pPr>
        <w:pStyle w:val="TF"/>
      </w:pPr>
      <w:r>
        <w:t>Figure 4.6.2.3-1: Notification</w:t>
      </w:r>
    </w:p>
    <w:p w14:paraId="28663F62" w14:textId="77777777" w:rsidR="000C4B1A" w:rsidRDefault="000C4B1A" w:rsidP="000C4B1A">
      <w:pPr>
        <w:pStyle w:val="B1"/>
      </w:pPr>
      <w:r>
        <w:t>1.</w:t>
      </w:r>
      <w:r>
        <w:tab/>
        <w:t xml:space="preserve">The </w:t>
      </w:r>
      <w:proofErr w:type="spellStart"/>
      <w:r>
        <w:t>callback</w:t>
      </w:r>
      <w:proofErr w:type="spellEnd"/>
      <w:r>
        <w:t xml:space="preserve"> reference provided during creation of the subscription resource, or otherwise known from implicit subscription, is used as the request URI. The </w:t>
      </w:r>
      <w:proofErr w:type="spellStart"/>
      <w:r>
        <w:t>callback</w:t>
      </w:r>
      <w:proofErr w:type="spellEnd"/>
      <w:r>
        <w:t xml:space="preserve"> reference for implicit subscriptions </w:t>
      </w:r>
      <w:proofErr w:type="gramStart"/>
      <w:r>
        <w:t>are</w:t>
      </w:r>
      <w:proofErr w:type="gramEnd"/>
      <w:r>
        <w:t xml:space="preserve"> obtained from the NRF. When an NF / NF service registers with the NRF, the default notification subscriptions along with the </w:t>
      </w:r>
      <w:proofErr w:type="spellStart"/>
      <w:r>
        <w:t>callback</w:t>
      </w:r>
      <w:proofErr w:type="spellEnd"/>
      <w:r>
        <w:t xml:space="preserve"> URI for receiving those notifications may be provided (see clause 6.1.6.2.3 of 3GPP TS 29.510 [18]).</w:t>
      </w:r>
    </w:p>
    <w:p w14:paraId="759A4B18" w14:textId="2C67DC54" w:rsidR="000C4B1A" w:rsidRDefault="000C4B1A" w:rsidP="000C4B1A">
      <w:r w:rsidRPr="00DA446D">
        <w:t xml:space="preserve">The </w:t>
      </w:r>
      <w:ins w:id="157" w:author="Huawei" w:date="2024-07-18T19:45:00Z">
        <w:r w:rsidR="00FD0A82">
          <w:rPr>
            <w:lang w:eastAsia="fr-FR"/>
          </w:rPr>
          <w:t>content</w:t>
        </w:r>
      </w:ins>
      <w:del w:id="158" w:author="Huawei" w:date="2024-07-18T19:45:00Z">
        <w:r w:rsidRPr="00DA446D" w:rsidDel="00FD0A82">
          <w:delText>payload body</w:delText>
        </w:r>
      </w:del>
      <w:r w:rsidRPr="00DA446D">
        <w:t xml:space="preserve"> of the POST request shall contain the notification </w:t>
      </w:r>
      <w:ins w:id="159" w:author="Huawei" w:date="2024-07-18T19:45:00Z">
        <w:r w:rsidR="00FD0A82">
          <w:rPr>
            <w:lang w:eastAsia="fr-FR"/>
          </w:rPr>
          <w:t>content</w:t>
        </w:r>
      </w:ins>
      <w:del w:id="160" w:author="Huawei" w:date="2024-07-18T19:45:00Z">
        <w:r w:rsidRPr="00DA446D" w:rsidDel="00FD0A82">
          <w:delText>payload</w:delText>
        </w:r>
      </w:del>
      <w:r w:rsidRPr="00DA446D">
        <w:t>.</w:t>
      </w:r>
    </w:p>
    <w:p w14:paraId="3B3FD646" w14:textId="64A5D222" w:rsidR="000C4B1A" w:rsidRDefault="000C4B1A" w:rsidP="000C4B1A">
      <w:r>
        <w:t xml:space="preserve">The </w:t>
      </w:r>
      <w:ins w:id="161" w:author="Huawei" w:date="2024-07-18T19:45:00Z">
        <w:r w:rsidR="00FD0A82">
          <w:rPr>
            <w:lang w:eastAsia="fr-FR"/>
          </w:rPr>
          <w:t>content</w:t>
        </w:r>
      </w:ins>
      <w:del w:id="162" w:author="Huawei" w:date="2024-07-18T19:45:00Z">
        <w:r w:rsidDel="00FD0A82">
          <w:delText>payload body</w:delText>
        </w:r>
      </w:del>
      <w:r>
        <w:t xml:space="preserve"> of the notification should follow the resource definition of the subscribed resource and can for example be based on the resource definition of the GET operation, but it is up to the API to define the notification resource definition.</w:t>
      </w:r>
    </w:p>
    <w:p w14:paraId="1B0C0D54" w14:textId="77777777" w:rsidR="000C4B1A" w:rsidRDefault="000C4B1A" w:rsidP="000C4B1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38681773" w14:textId="68524221" w:rsidR="000C4B1A" w:rsidRDefault="000C4B1A" w:rsidP="000C4B1A">
      <w:pPr>
        <w:pStyle w:val="B1"/>
      </w:pPr>
      <w:r>
        <w:t>2.</w:t>
      </w:r>
      <w:r>
        <w:tab/>
        <w:t xml:space="preserve">On success, "200 OK" shall be returned if any information needs to be included in the </w:t>
      </w:r>
      <w:ins w:id="163" w:author="Huawei" w:date="2024-07-18T19:45:00Z">
        <w:r w:rsidR="00FD0A82">
          <w:rPr>
            <w:lang w:eastAsia="fr-FR"/>
          </w:rPr>
          <w:t>content</w:t>
        </w:r>
      </w:ins>
      <w:del w:id="164" w:author="Huawei" w:date="2024-07-18T19:45:00Z">
        <w:r w:rsidDel="00FD0A82">
          <w:delText>payload body</w:delText>
        </w:r>
      </w:del>
      <w:r>
        <w:t xml:space="preserve"> of the POST response; otherwise, </w:t>
      </w:r>
      <w:r w:rsidRPr="00A02C24">
        <w:t>"</w:t>
      </w:r>
      <w:r>
        <w:t>204 No Content</w:t>
      </w:r>
      <w:r w:rsidRPr="00A02C24">
        <w:t>"</w:t>
      </w:r>
      <w:r>
        <w:t xml:space="preserve"> shall be returned and the </w:t>
      </w:r>
      <w:ins w:id="165" w:author="Huawei" w:date="2024-07-18T19:45:00Z">
        <w:r w:rsidR="00FD0A82">
          <w:rPr>
            <w:lang w:eastAsia="fr-FR"/>
          </w:rPr>
          <w:t>content</w:t>
        </w:r>
      </w:ins>
      <w:del w:id="166" w:author="Huawei" w:date="2024-07-18T19:45:00Z">
        <w:r w:rsidDel="00FD0A82">
          <w:delText>payload body</w:delText>
        </w:r>
      </w:del>
      <w:r>
        <w:t xml:space="preserve"> of the POST response shall be empty.</w:t>
      </w:r>
    </w:p>
    <w:p w14:paraId="0C5858A5" w14:textId="77777777" w:rsidR="000C4B1A" w:rsidRDefault="000C4B1A" w:rsidP="000C4B1A">
      <w:r w:rsidRPr="00DA446D">
        <w:t>On failure, the appropriate HTTP status code indicating the error shall be returned and appropriate additional error information should be returned in the POST response body (see clause 4.8).</w:t>
      </w:r>
    </w:p>
    <w:p w14:paraId="084B5845" w14:textId="4D8601DE" w:rsidR="000C4B1A" w:rsidRPr="000C4B1A" w:rsidRDefault="000C4B1A" w:rsidP="007B449A">
      <w:pPr>
        <w:rPr>
          <w:noProof/>
          <w:lang w:eastAsia="zh-CN"/>
        </w:rPr>
      </w:pPr>
    </w:p>
    <w:p w14:paraId="602871FE" w14:textId="77777777" w:rsidR="000C4B1A" w:rsidRPr="006B5418" w:rsidRDefault="000C4B1A" w:rsidP="000C4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028155" w14:textId="250D8D8D" w:rsidR="000C4B1A" w:rsidRDefault="000C4B1A" w:rsidP="007B449A">
      <w:pPr>
        <w:rPr>
          <w:noProof/>
          <w:lang w:eastAsia="zh-CN"/>
        </w:rPr>
      </w:pPr>
    </w:p>
    <w:p w14:paraId="481678A8" w14:textId="77777777" w:rsidR="00FD0A82" w:rsidRDefault="00FD0A82" w:rsidP="00FD0A82">
      <w:pPr>
        <w:pStyle w:val="4"/>
        <w:rPr>
          <w:lang w:eastAsia="zh-CN"/>
        </w:rPr>
      </w:pPr>
      <w:bookmarkStart w:id="167" w:name="_Toc27751625"/>
      <w:bookmarkStart w:id="168" w:name="_Toc35971711"/>
      <w:bookmarkStart w:id="169" w:name="_Toc35975960"/>
      <w:bookmarkStart w:id="170" w:name="_Toc44849417"/>
      <w:bookmarkStart w:id="171" w:name="_Toc51853058"/>
      <w:bookmarkStart w:id="172" w:name="_Toc51859731"/>
      <w:bookmarkStart w:id="173" w:name="_Toc170153542"/>
      <w:r>
        <w:rPr>
          <w:rFonts w:hint="eastAsia"/>
          <w:lang w:eastAsia="zh-CN"/>
        </w:rPr>
        <w:lastRenderedPageBreak/>
        <w:t>4.7.2.1</w:t>
      </w:r>
      <w:r>
        <w:rPr>
          <w:rFonts w:hint="eastAsia"/>
          <w:lang w:eastAsia="zh-CN"/>
        </w:rPr>
        <w:tab/>
        <w:t>Basic 3GPP hypermedia format</w:t>
      </w:r>
      <w:bookmarkEnd w:id="167"/>
      <w:bookmarkEnd w:id="168"/>
      <w:bookmarkEnd w:id="169"/>
      <w:bookmarkEnd w:id="170"/>
      <w:bookmarkEnd w:id="171"/>
      <w:bookmarkEnd w:id="172"/>
      <w:bookmarkEnd w:id="173"/>
    </w:p>
    <w:p w14:paraId="211F9728" w14:textId="77777777" w:rsidR="00FD0A82" w:rsidRDefault="00FD0A82" w:rsidP="00FD0A82">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53F69001" w14:textId="77777777" w:rsidR="00FD0A82" w:rsidRDefault="00FD0A82" w:rsidP="00FD0A82">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34FF523A" w14:textId="77777777" w:rsidR="00FD0A82" w:rsidRPr="009D5380" w:rsidRDefault="00FD0A82" w:rsidP="00FD0A82">
      <w:pPr>
        <w:pStyle w:val="B1"/>
      </w:pPr>
      <w:r>
        <w:t>-</w:t>
      </w:r>
      <w:r>
        <w:tab/>
      </w:r>
      <w:r w:rsidRPr="009D5380">
        <w:t>"_links": contains links to other resources and expresses valid state transitions.</w:t>
      </w:r>
    </w:p>
    <w:p w14:paraId="42024912" w14:textId="77777777" w:rsidR="00FD0A82" w:rsidRDefault="00FD0A82" w:rsidP="00FD0A82">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6CBA14BF" w14:textId="77777777" w:rsidR="00FD0A82" w:rsidRDefault="00FD0A82" w:rsidP="00FD0A82">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FD0A82" w:rsidRPr="00FD48E5" w14:paraId="74C92909" w14:textId="77777777" w:rsidTr="00FD0A82">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39BAE217" w14:textId="77777777" w:rsidR="00FD0A82" w:rsidRPr="009F49EE" w:rsidRDefault="00FD0A82" w:rsidP="00FD0A82">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806C30" w14:textId="77777777" w:rsidR="00FD0A82" w:rsidRPr="009F49EE" w:rsidRDefault="00FD0A82" w:rsidP="00FD0A82">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6C3537D" w14:textId="77777777" w:rsidR="00FD0A82" w:rsidRPr="009F49EE" w:rsidRDefault="00FD0A82" w:rsidP="00FD0A82">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E66CB62" w14:textId="77777777" w:rsidR="00FD0A82" w:rsidRPr="009F49EE" w:rsidRDefault="00FD0A82" w:rsidP="00FD0A82">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8955ACC" w14:textId="77777777" w:rsidR="00FD0A82" w:rsidRPr="009F49EE" w:rsidRDefault="00FD0A82" w:rsidP="00FD0A82">
            <w:pPr>
              <w:pStyle w:val="TAH"/>
            </w:pPr>
            <w:r w:rsidRPr="009F49EE">
              <w:t>Description</w:t>
            </w:r>
          </w:p>
        </w:tc>
      </w:tr>
      <w:tr w:rsidR="00FD0A82" w:rsidRPr="00FD48E5" w14:paraId="644C2A92" w14:textId="77777777" w:rsidTr="00FD0A82">
        <w:trPr>
          <w:jc w:val="center"/>
        </w:trPr>
        <w:tc>
          <w:tcPr>
            <w:tcW w:w="1943" w:type="dxa"/>
            <w:tcBorders>
              <w:top w:val="single" w:sz="4" w:space="0" w:color="auto"/>
              <w:left w:val="single" w:sz="4" w:space="0" w:color="auto"/>
              <w:bottom w:val="single" w:sz="4" w:space="0" w:color="auto"/>
              <w:right w:val="single" w:sz="4" w:space="0" w:color="auto"/>
            </w:tcBorders>
          </w:tcPr>
          <w:p w14:paraId="643831CF" w14:textId="77777777" w:rsidR="00FD0A82" w:rsidRDefault="00FD0A82" w:rsidP="00FD0A82">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ADBAFA2" w14:textId="77777777" w:rsidR="00FD0A82" w:rsidRDefault="00FD0A82" w:rsidP="00FD0A82">
            <w:pPr>
              <w:pStyle w:val="TAL"/>
            </w:pPr>
            <w:proofErr w:type="gramStart"/>
            <w:r>
              <w:t>map(</w:t>
            </w:r>
            <w:proofErr w:type="spellStart"/>
            <w:proofErr w:type="gramEnd"/>
            <w:r>
              <w:t>L</w:t>
            </w:r>
            <w:r w:rsidRPr="001770E4">
              <w:t>inksValueSchema</w:t>
            </w:r>
            <w:proofErr w:type="spellEnd"/>
            <w:r>
              <w:t>)</w:t>
            </w:r>
          </w:p>
        </w:tc>
        <w:tc>
          <w:tcPr>
            <w:tcW w:w="540" w:type="dxa"/>
            <w:tcBorders>
              <w:top w:val="single" w:sz="4" w:space="0" w:color="auto"/>
              <w:left w:val="single" w:sz="4" w:space="0" w:color="auto"/>
              <w:bottom w:val="single" w:sz="4" w:space="0" w:color="auto"/>
              <w:right w:val="single" w:sz="4" w:space="0" w:color="auto"/>
            </w:tcBorders>
          </w:tcPr>
          <w:p w14:paraId="38EDC719" w14:textId="77777777" w:rsidR="00FD0A82" w:rsidRDefault="00FD0A82" w:rsidP="00FD0A82">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14FBDD7B" w14:textId="77777777" w:rsidR="00FD0A82" w:rsidRDefault="00FD0A82" w:rsidP="00FD0A82">
            <w:pPr>
              <w:pStyle w:val="TAL"/>
            </w:pPr>
            <w:proofErr w:type="gramStart"/>
            <w:r>
              <w:t>0..N</w:t>
            </w:r>
            <w:proofErr w:type="gramEnd"/>
          </w:p>
        </w:tc>
        <w:tc>
          <w:tcPr>
            <w:tcW w:w="3934" w:type="dxa"/>
            <w:tcBorders>
              <w:top w:val="single" w:sz="4" w:space="0" w:color="auto"/>
              <w:left w:val="single" w:sz="4" w:space="0" w:color="auto"/>
              <w:bottom w:val="single" w:sz="4" w:space="0" w:color="auto"/>
              <w:right w:val="single" w:sz="4" w:space="0" w:color="auto"/>
            </w:tcBorders>
          </w:tcPr>
          <w:p w14:paraId="1D6C7188" w14:textId="77777777" w:rsidR="00FD0A82" w:rsidRDefault="00FD0A82" w:rsidP="00FD0A82">
            <w:pPr>
              <w:pStyle w:val="TAL"/>
              <w:rPr>
                <w:rFonts w:cs="Arial"/>
                <w:szCs w:val="18"/>
              </w:rPr>
            </w:pPr>
            <w:r>
              <w:rPr>
                <w:rFonts w:cs="Arial"/>
                <w:szCs w:val="18"/>
              </w:rPr>
              <w:t>_links attribute to be added into the JSON hypermedia object definition</w:t>
            </w:r>
          </w:p>
        </w:tc>
      </w:tr>
    </w:tbl>
    <w:p w14:paraId="590A1DC5" w14:textId="77777777" w:rsidR="00FD0A82" w:rsidRDefault="00FD0A82" w:rsidP="00FD0A82"/>
    <w:p w14:paraId="7424FCA2" w14:textId="77777777" w:rsidR="00FD0A82" w:rsidRDefault="00FD0A82" w:rsidP="00FD0A82">
      <w:pPr>
        <w:rPr>
          <w:lang w:val="en-US"/>
        </w:rPr>
      </w:pPr>
      <w:r>
        <w:rPr>
          <w:lang w:val="en-US"/>
        </w:rPr>
        <w:t xml:space="preserve">The </w:t>
      </w:r>
      <w:proofErr w:type="spellStart"/>
      <w:r>
        <w:rPr>
          <w:lang w:val="en-US"/>
        </w:rPr>
        <w:t>LinksValueSchema</w:t>
      </w:r>
      <w:proofErr w:type="spellEnd"/>
      <w:r>
        <w:rPr>
          <w:lang w:val="en-US"/>
        </w:rPr>
        <w:t xml:space="preserve">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49FCCC89" w14:textId="77777777" w:rsidR="00FD0A82" w:rsidRDefault="00FD0A82" w:rsidP="00FD0A82">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w:t>
      </w:r>
      <w:proofErr w:type="spellStart"/>
      <w:r>
        <w:t>LinksValueSchema</w:t>
      </w:r>
      <w:proofErr w:type="spellEnd"/>
      <w:r>
        <w:t xml:space="preserve"> data type is defined in </w:t>
      </w:r>
      <w:r>
        <w:rPr>
          <w:lang w:eastAsia="zh-CN"/>
        </w:rPr>
        <w:t>3GPP TS 29.571</w:t>
      </w:r>
      <w:r>
        <w:rPr>
          <w:lang w:val="en-US" w:eastAsia="zh-CN"/>
        </w:rPr>
        <w:t> </w:t>
      </w:r>
      <w:r>
        <w:t>[5].</w:t>
      </w:r>
    </w:p>
    <w:p w14:paraId="023F7D03" w14:textId="77777777" w:rsidR="00FD0A82" w:rsidRDefault="00FD0A82" w:rsidP="00FD0A82">
      <w:r>
        <w:t>The "_links" member names are link relation types (as defined by IETF RFC 8288</w:t>
      </w:r>
      <w:r>
        <w:rPr>
          <w:lang w:val="en-US" w:eastAsia="zh-CN"/>
        </w:rPr>
        <w:t> </w:t>
      </w:r>
      <w:r>
        <w:t>[11]) and values are either a "link" object or an array of "link" objects.</w:t>
      </w:r>
    </w:p>
    <w:p w14:paraId="58AB9C61" w14:textId="77777777" w:rsidR="00FD0A82" w:rsidRDefault="00FD0A82" w:rsidP="00FD0A82">
      <w:r>
        <w:rPr>
          <w:rFonts w:hint="eastAsia"/>
          <w:lang w:eastAsia="zh-CN"/>
        </w:rPr>
        <w:t xml:space="preserve">Basic </w:t>
      </w:r>
      <w:r>
        <w:t>3GPP hypermedia format specifies the following "link" attribute:</w:t>
      </w:r>
    </w:p>
    <w:p w14:paraId="4A9B093C" w14:textId="77777777" w:rsidR="00FD0A82" w:rsidRDefault="00FD0A82" w:rsidP="00FD0A82">
      <w:pPr>
        <w:pStyle w:val="B1"/>
      </w:pPr>
      <w:r>
        <w:t>-</w:t>
      </w:r>
      <w:r>
        <w:tab/>
        <w:t>"</w:t>
      </w:r>
      <w:proofErr w:type="spellStart"/>
      <w:r>
        <w:t>href</w:t>
      </w:r>
      <w:proofErr w:type="spellEnd"/>
      <w:r>
        <w:t>": contains the URI of the linked resource.</w:t>
      </w:r>
    </w:p>
    <w:p w14:paraId="38BE2507" w14:textId="7731BAE2" w:rsidR="00FD0A82" w:rsidRDefault="00FD0A82" w:rsidP="00FD0A82">
      <w:r>
        <w:t>A NF service producer shall set the Content-Type HTTP header to "application/</w:t>
      </w:r>
      <w:r w:rsidRPr="00A27B02">
        <w:t>3gppHal+json</w:t>
      </w:r>
      <w:r>
        <w:t xml:space="preserve">" when returning an HTTP </w:t>
      </w:r>
      <w:proofErr w:type="spellStart"/>
      <w:ins w:id="174" w:author="Huawei" w:date="2024-07-18T19:45:00Z">
        <w:r>
          <w:rPr>
            <w:lang w:eastAsia="fr-FR"/>
          </w:rPr>
          <w:t>content</w:t>
        </w:r>
      </w:ins>
      <w:del w:id="175" w:author="Huawei" w:date="2024-07-18T19:45:00Z">
        <w:r w:rsidDel="00FD0A82">
          <w:delText xml:space="preserve">payload </w:delText>
        </w:r>
      </w:del>
      <w:r>
        <w:t>with</w:t>
      </w:r>
      <w:proofErr w:type="spellEnd"/>
      <w:r>
        <w:t xml:space="preserve"> a </w:t>
      </w:r>
      <w:r>
        <w:rPr>
          <w:rFonts w:hint="eastAsia"/>
          <w:lang w:eastAsia="zh-CN"/>
        </w:rPr>
        <w:t xml:space="preserve">basic 3GPP </w:t>
      </w:r>
      <w:r>
        <w:t>hypermedia enabled document.</w:t>
      </w:r>
    </w:p>
    <w:p w14:paraId="719F5C66" w14:textId="77777777" w:rsidR="00FD0A82" w:rsidRDefault="00FD0A82" w:rsidP="00FD0A82">
      <w:r>
        <w:t>A NF service consumer supporting HATEOAS shall advertise it by adding an "Accept" HTTP header with "application/</w:t>
      </w:r>
      <w:r w:rsidRPr="00A27B02">
        <w:t>3gppHal+json</w:t>
      </w:r>
      <w:r>
        <w:t>" as media type.</w:t>
      </w:r>
    </w:p>
    <w:p w14:paraId="09A8B39D" w14:textId="77777777" w:rsidR="00FD0A82" w:rsidRDefault="00FD0A82" w:rsidP="00FD0A82">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13FC10A0" w14:textId="05505DF9" w:rsidR="00FD0A82" w:rsidRDefault="00FD0A82" w:rsidP="007B449A">
      <w:pPr>
        <w:rPr>
          <w:noProof/>
          <w:lang w:eastAsia="zh-CN"/>
        </w:rPr>
      </w:pPr>
    </w:p>
    <w:p w14:paraId="4EB7A5AA"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731DB51" w14:textId="3CFCBF1A" w:rsidR="00FD0A82" w:rsidRDefault="00FD0A82" w:rsidP="007B449A">
      <w:pPr>
        <w:rPr>
          <w:noProof/>
          <w:lang w:eastAsia="zh-CN"/>
        </w:rPr>
      </w:pPr>
    </w:p>
    <w:p w14:paraId="620D7F35" w14:textId="77777777" w:rsidR="00FD0A82" w:rsidRDefault="00FD0A82" w:rsidP="00FD0A82">
      <w:pPr>
        <w:pStyle w:val="4"/>
        <w:rPr>
          <w:lang w:eastAsia="zh-CN"/>
        </w:rPr>
      </w:pPr>
      <w:bookmarkStart w:id="176" w:name="_Toc27751626"/>
      <w:bookmarkStart w:id="177" w:name="_Toc35971712"/>
      <w:bookmarkStart w:id="178" w:name="_Toc35975961"/>
      <w:bookmarkStart w:id="179" w:name="_Toc44849418"/>
      <w:bookmarkStart w:id="180" w:name="_Toc51853059"/>
      <w:bookmarkStart w:id="181" w:name="_Toc51859732"/>
      <w:bookmarkStart w:id="182" w:name="_Toc170153543"/>
      <w:r>
        <w:rPr>
          <w:rFonts w:hint="eastAsia"/>
          <w:lang w:eastAsia="zh-CN"/>
        </w:rPr>
        <w:t>4.7.2.2</w:t>
      </w:r>
      <w:r>
        <w:rPr>
          <w:rFonts w:hint="eastAsia"/>
          <w:lang w:eastAsia="zh-CN"/>
        </w:rPr>
        <w:tab/>
        <w:t>Extended 3GPP hypermedia format</w:t>
      </w:r>
      <w:bookmarkEnd w:id="176"/>
      <w:bookmarkEnd w:id="177"/>
      <w:bookmarkEnd w:id="178"/>
      <w:bookmarkEnd w:id="179"/>
      <w:bookmarkEnd w:id="180"/>
      <w:bookmarkEnd w:id="181"/>
      <w:bookmarkEnd w:id="182"/>
    </w:p>
    <w:p w14:paraId="3AD60C84" w14:textId="77777777" w:rsidR="00FD0A82" w:rsidRDefault="00FD0A82" w:rsidP="00FD0A82">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w:t>
      </w:r>
      <w:proofErr w:type="spellStart"/>
      <w:r w:rsidRPr="006430A0">
        <w:t>hal</w:t>
      </w:r>
      <w:proofErr w:type="spellEnd"/>
      <w:r w:rsidRPr="006430A0">
        <w:t>-forms/</w:t>
      </w:r>
      <w:r>
        <w:t>".</w:t>
      </w:r>
    </w:p>
    <w:p w14:paraId="40AAEBE2" w14:textId="77777777" w:rsidR="00FD0A82" w:rsidRDefault="00FD0A82" w:rsidP="00FD0A82">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78282553" w14:textId="77777777" w:rsidR="00FD0A82" w:rsidRDefault="00FD0A82" w:rsidP="00FD0A82">
      <w:pPr>
        <w:pStyle w:val="B1"/>
        <w:rPr>
          <w:lang w:eastAsia="zh-CN"/>
        </w:rPr>
      </w:pPr>
      <w:r>
        <w:t>-</w:t>
      </w:r>
      <w:r>
        <w:tab/>
      </w:r>
      <w:r w:rsidRPr="009D5380">
        <w:t>"_links": contains links to other resources and expresses valid state transitions</w:t>
      </w:r>
      <w:r>
        <w:rPr>
          <w:rFonts w:hint="eastAsia"/>
          <w:lang w:eastAsia="zh-CN"/>
        </w:rPr>
        <w:t>;</w:t>
      </w:r>
    </w:p>
    <w:p w14:paraId="372CD465" w14:textId="77777777" w:rsidR="00FD0A82" w:rsidRDefault="00FD0A82" w:rsidP="00FD0A82">
      <w:pPr>
        <w:pStyle w:val="B1"/>
        <w:rPr>
          <w:lang w:eastAsia="zh-CN"/>
        </w:rPr>
      </w:pPr>
      <w:r>
        <w:rPr>
          <w:rFonts w:hint="eastAsia"/>
          <w:lang w:eastAsia="zh-CN"/>
        </w:rPr>
        <w:t>-</w:t>
      </w:r>
      <w:r>
        <w:rPr>
          <w:rFonts w:hint="eastAsia"/>
          <w:lang w:eastAsia="zh-CN"/>
        </w:rPr>
        <w:tab/>
        <w:t>"_templates": contains the HAL templates corresponding to the _links attribute.</w:t>
      </w:r>
    </w:p>
    <w:p w14:paraId="4DDCE841" w14:textId="77777777" w:rsidR="00FD0A82" w:rsidRDefault="00FD0A82" w:rsidP="00FD0A82">
      <w:r w:rsidRPr="00033D1E">
        <w:t xml:space="preserve">A </w:t>
      </w:r>
      <w:r>
        <w:t xml:space="preserve">NF service producer shall construct </w:t>
      </w:r>
      <w:proofErr w:type="spellStart"/>
      <w:proofErr w:type="gramStart"/>
      <w:r>
        <w:t>a</w:t>
      </w:r>
      <w:proofErr w:type="spellEnd"/>
      <w:proofErr w:type="gramEnd"/>
      <w:r>
        <w:t xml:space="preserve">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2EC6DCFB" w14:textId="77777777" w:rsidR="00FD0A82" w:rsidRDefault="00FD0A82" w:rsidP="00FD0A82">
      <w:pPr>
        <w:pStyle w:val="TH"/>
        <w:outlineLvl w:val="0"/>
      </w:pPr>
      <w:r>
        <w:rPr>
          <w:noProof/>
        </w:rPr>
        <w:lastRenderedPageBreak/>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FD0A82" w:rsidRPr="00FD48E5" w14:paraId="7C64557A" w14:textId="77777777" w:rsidTr="00FD0A82">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1E185B15" w14:textId="77777777" w:rsidR="00FD0A82" w:rsidRPr="009F49EE" w:rsidRDefault="00FD0A82" w:rsidP="00FD0A82">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76AFC90" w14:textId="77777777" w:rsidR="00FD0A82" w:rsidRPr="009F49EE" w:rsidRDefault="00FD0A82" w:rsidP="00FD0A82">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E67E22D" w14:textId="77777777" w:rsidR="00FD0A82" w:rsidRPr="009F49EE" w:rsidRDefault="00FD0A82" w:rsidP="00FD0A82">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25CA53A" w14:textId="77777777" w:rsidR="00FD0A82" w:rsidRPr="009F49EE" w:rsidRDefault="00FD0A82" w:rsidP="00FD0A82">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3B637C" w14:textId="77777777" w:rsidR="00FD0A82" w:rsidRPr="009F49EE" w:rsidRDefault="00FD0A82" w:rsidP="00FD0A82">
            <w:pPr>
              <w:pStyle w:val="TAH"/>
            </w:pPr>
            <w:r w:rsidRPr="009F49EE">
              <w:t>Description</w:t>
            </w:r>
          </w:p>
        </w:tc>
      </w:tr>
      <w:tr w:rsidR="00FD0A82" w:rsidRPr="00FD48E5" w14:paraId="4C7BF49A" w14:textId="77777777" w:rsidTr="00FD0A82">
        <w:trPr>
          <w:jc w:val="center"/>
        </w:trPr>
        <w:tc>
          <w:tcPr>
            <w:tcW w:w="1943" w:type="dxa"/>
            <w:tcBorders>
              <w:top w:val="single" w:sz="4" w:space="0" w:color="auto"/>
              <w:left w:val="single" w:sz="4" w:space="0" w:color="auto"/>
              <w:bottom w:val="single" w:sz="4" w:space="0" w:color="auto"/>
              <w:right w:val="single" w:sz="4" w:space="0" w:color="auto"/>
            </w:tcBorders>
          </w:tcPr>
          <w:p w14:paraId="30301A77" w14:textId="77777777" w:rsidR="00FD0A82" w:rsidRDefault="00FD0A82" w:rsidP="00FD0A82">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074057F" w14:textId="77777777" w:rsidR="00FD0A82" w:rsidRDefault="00FD0A82" w:rsidP="00FD0A82">
            <w:pPr>
              <w:pStyle w:val="TAL"/>
              <w:rPr>
                <w:lang w:eastAsia="zh-CN"/>
              </w:rPr>
            </w:pPr>
            <w:proofErr w:type="gramStart"/>
            <w:r>
              <w:rPr>
                <w:rFonts w:hint="eastAsia"/>
                <w:lang w:eastAsia="zh-CN"/>
              </w:rPr>
              <w:t>map(</w:t>
            </w:r>
            <w:proofErr w:type="gramEnd"/>
            <w:r>
              <w:rPr>
                <w:rFonts w:hint="eastAsia"/>
                <w:lang w:eastAsia="zh-CN"/>
              </w:rPr>
              <w:t>Link)</w:t>
            </w:r>
          </w:p>
        </w:tc>
        <w:tc>
          <w:tcPr>
            <w:tcW w:w="540" w:type="dxa"/>
            <w:tcBorders>
              <w:top w:val="single" w:sz="4" w:space="0" w:color="auto"/>
              <w:left w:val="single" w:sz="4" w:space="0" w:color="auto"/>
              <w:bottom w:val="single" w:sz="4" w:space="0" w:color="auto"/>
              <w:right w:val="single" w:sz="4" w:space="0" w:color="auto"/>
            </w:tcBorders>
          </w:tcPr>
          <w:p w14:paraId="3E03B0CE" w14:textId="77777777" w:rsidR="00FD0A82" w:rsidRDefault="00FD0A82" w:rsidP="00FD0A82">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2EA2963E" w14:textId="77777777" w:rsidR="00FD0A82" w:rsidRDefault="00FD0A82" w:rsidP="00FD0A82">
            <w:pPr>
              <w:pStyle w:val="TAL"/>
              <w:rPr>
                <w:lang w:eastAsia="zh-CN"/>
              </w:rPr>
            </w:pPr>
            <w:proofErr w:type="gramStart"/>
            <w:r>
              <w:rPr>
                <w:rFonts w:hint="eastAsia"/>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2E6AA656" w14:textId="77777777" w:rsidR="00FD0A82" w:rsidRDefault="00FD0A82" w:rsidP="00FD0A82">
            <w:pPr>
              <w:pStyle w:val="TAL"/>
              <w:rPr>
                <w:rFonts w:cs="Arial"/>
                <w:szCs w:val="18"/>
              </w:rPr>
            </w:pPr>
            <w:r>
              <w:rPr>
                <w:rFonts w:cs="Arial" w:hint="eastAsia"/>
                <w:szCs w:val="18"/>
                <w:lang w:eastAsia="zh-CN"/>
              </w:rPr>
              <w:t>The key is the name of the link relation type.</w:t>
            </w:r>
          </w:p>
        </w:tc>
      </w:tr>
      <w:tr w:rsidR="00FD0A82" w:rsidRPr="00FD48E5" w14:paraId="2E8BDED5" w14:textId="77777777" w:rsidTr="00FD0A82">
        <w:trPr>
          <w:jc w:val="center"/>
        </w:trPr>
        <w:tc>
          <w:tcPr>
            <w:tcW w:w="1943" w:type="dxa"/>
            <w:tcBorders>
              <w:top w:val="single" w:sz="4" w:space="0" w:color="auto"/>
              <w:left w:val="single" w:sz="4" w:space="0" w:color="auto"/>
              <w:bottom w:val="single" w:sz="4" w:space="0" w:color="auto"/>
              <w:right w:val="single" w:sz="4" w:space="0" w:color="auto"/>
            </w:tcBorders>
          </w:tcPr>
          <w:p w14:paraId="4A639D19" w14:textId="77777777" w:rsidR="00FD0A82" w:rsidRDefault="00FD0A82" w:rsidP="00FD0A82">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6A8EAA29" w14:textId="77777777" w:rsidR="00FD0A82" w:rsidRDefault="00FD0A82" w:rsidP="00FD0A82">
            <w:pPr>
              <w:pStyle w:val="TAL"/>
              <w:rPr>
                <w:lang w:eastAsia="zh-CN"/>
              </w:rPr>
            </w:pPr>
            <w:proofErr w:type="gramStart"/>
            <w:r>
              <w:rPr>
                <w:rFonts w:hint="eastAsia"/>
                <w:lang w:eastAsia="zh-CN"/>
              </w:rPr>
              <w:t>map(</w:t>
            </w:r>
            <w:proofErr w:type="spellStart"/>
            <w:proofErr w:type="gramEnd"/>
            <w:r>
              <w:rPr>
                <w:rFonts w:hint="eastAsia"/>
                <w:lang w:eastAsia="zh-CN"/>
              </w:rPr>
              <w:t>HalTemplate</w:t>
            </w:r>
            <w:proofErr w:type="spellEnd"/>
            <w:r>
              <w:rPr>
                <w:rFonts w:hint="eastAsia"/>
                <w:lang w:eastAsia="zh-CN"/>
              </w:rPr>
              <w:t>)</w:t>
            </w:r>
          </w:p>
        </w:tc>
        <w:tc>
          <w:tcPr>
            <w:tcW w:w="540" w:type="dxa"/>
            <w:tcBorders>
              <w:top w:val="single" w:sz="4" w:space="0" w:color="auto"/>
              <w:left w:val="single" w:sz="4" w:space="0" w:color="auto"/>
              <w:bottom w:val="single" w:sz="4" w:space="0" w:color="auto"/>
              <w:right w:val="single" w:sz="4" w:space="0" w:color="auto"/>
            </w:tcBorders>
          </w:tcPr>
          <w:p w14:paraId="7E22DE2D" w14:textId="77777777" w:rsidR="00FD0A82" w:rsidRDefault="00FD0A82" w:rsidP="00FD0A82">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1AB26B25" w14:textId="77777777" w:rsidR="00FD0A82" w:rsidRDefault="00FD0A82" w:rsidP="00FD0A82">
            <w:pPr>
              <w:pStyle w:val="TAL"/>
              <w:rPr>
                <w:lang w:eastAsia="zh-CN"/>
              </w:rPr>
            </w:pPr>
            <w:proofErr w:type="gramStart"/>
            <w:r>
              <w:rPr>
                <w:rFonts w:hint="eastAsia"/>
                <w:lang w:eastAsia="zh-CN"/>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49C53B97" w14:textId="77777777" w:rsidR="00FD0A82" w:rsidRDefault="00FD0A82" w:rsidP="00FD0A82">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46F05617" w14:textId="77777777" w:rsidR="00FD0A82" w:rsidRDefault="00FD0A82" w:rsidP="00FD0A82"/>
    <w:p w14:paraId="0D23797D" w14:textId="77777777" w:rsidR="00FD0A82" w:rsidRDefault="00FD0A82" w:rsidP="00FD0A82">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w:t>
      </w:r>
      <w:proofErr w:type="spellStart"/>
      <w:r>
        <w:rPr>
          <w:rFonts w:hint="eastAsia"/>
          <w:lang w:val="en-US" w:eastAsia="zh-CN"/>
        </w:rPr>
        <w:t>HalTemplate</w:t>
      </w:r>
      <w:proofErr w:type="spellEnd"/>
      <w:r>
        <w:rPr>
          <w:rFonts w:hint="eastAsia"/>
          <w:lang w:val="en-US" w:eastAsia="zh-CN"/>
        </w:rPr>
        <w:t xml:space="preserve"> data type </w:t>
      </w:r>
      <w:r>
        <w:rPr>
          <w:lang w:val="en-US"/>
        </w:rPr>
        <w:t>shall be added to the list of re-used data types of the hypermedia enabled API.</w:t>
      </w:r>
    </w:p>
    <w:p w14:paraId="24F86EAD" w14:textId="7EB8BCD0" w:rsidR="00FD0A82" w:rsidRDefault="00FD0A82" w:rsidP="00FD0A82">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 xml:space="preserve">Link and </w:t>
      </w:r>
      <w:proofErr w:type="spellStart"/>
      <w:r>
        <w:rPr>
          <w:rFonts w:hint="eastAsia"/>
          <w:lang w:eastAsia="zh-CN"/>
        </w:rPr>
        <w:t>HalTemplate</w:t>
      </w:r>
      <w:proofErr w:type="spellEnd"/>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w:t>
      </w:r>
      <w:proofErr w:type="gramStart"/>
      <w:r>
        <w:t>].A</w:t>
      </w:r>
      <w:proofErr w:type="gramEnd"/>
      <w:r>
        <w:t xml:space="preserve"> NF service producer shall set the Content-Type HTTP header to "application/</w:t>
      </w:r>
      <w:r w:rsidRPr="00A27B02">
        <w:t>3gppHal</w:t>
      </w:r>
      <w:r>
        <w:rPr>
          <w:rFonts w:hint="eastAsia"/>
          <w:lang w:eastAsia="zh-CN"/>
        </w:rPr>
        <w:t>Forms</w:t>
      </w:r>
      <w:r w:rsidRPr="00A27B02">
        <w:t>+json</w:t>
      </w:r>
      <w:r>
        <w:t xml:space="preserve">" when returning an HTTP </w:t>
      </w:r>
      <w:proofErr w:type="spellStart"/>
      <w:ins w:id="183" w:author="Huawei" w:date="2024-07-18T19:46:00Z">
        <w:r>
          <w:rPr>
            <w:lang w:eastAsia="fr-FR"/>
          </w:rPr>
          <w:t>content</w:t>
        </w:r>
      </w:ins>
      <w:del w:id="184" w:author="Huawei" w:date="2024-07-18T19:46:00Z">
        <w:r w:rsidDel="00FD0A82">
          <w:delText xml:space="preserve">payload </w:delText>
        </w:r>
      </w:del>
      <w:r>
        <w:t>with</w:t>
      </w:r>
      <w:proofErr w:type="spellEnd"/>
      <w:r>
        <w:t xml:space="preserve"> </w:t>
      </w:r>
      <w:r>
        <w:rPr>
          <w:rFonts w:hint="eastAsia"/>
          <w:lang w:eastAsia="zh-CN"/>
        </w:rPr>
        <w:t xml:space="preserve">Extended </w:t>
      </w:r>
      <w:r>
        <w:t>3GPP hypermedia enabled document.</w:t>
      </w:r>
    </w:p>
    <w:p w14:paraId="69BABA83" w14:textId="77777777" w:rsidR="00FD0A82" w:rsidRDefault="00FD0A82" w:rsidP="00FD0A82">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016A43B"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73C1C71" w14:textId="69AF8FC1" w:rsidR="00FD0A82" w:rsidRDefault="00FD0A82" w:rsidP="007B449A">
      <w:pPr>
        <w:rPr>
          <w:noProof/>
          <w:lang w:eastAsia="zh-CN"/>
        </w:rPr>
      </w:pPr>
    </w:p>
    <w:p w14:paraId="7AD73752" w14:textId="77777777" w:rsidR="00FD0A82" w:rsidRDefault="00FD0A82" w:rsidP="00FD0A82">
      <w:pPr>
        <w:pStyle w:val="3"/>
        <w:rPr>
          <w:lang w:eastAsia="zh-CN"/>
        </w:rPr>
      </w:pPr>
      <w:bookmarkStart w:id="185" w:name="_Toc27751636"/>
      <w:bookmarkStart w:id="186" w:name="_Toc35971722"/>
      <w:bookmarkStart w:id="187" w:name="_Toc35975971"/>
      <w:bookmarkStart w:id="188" w:name="_Toc44849428"/>
      <w:bookmarkStart w:id="189" w:name="_Toc51853069"/>
      <w:bookmarkStart w:id="190" w:name="_Toc51859742"/>
      <w:bookmarkStart w:id="191" w:name="_Toc170153553"/>
      <w:r>
        <w:rPr>
          <w:lang w:eastAsia="zh-CN"/>
        </w:rPr>
        <w:t>4.8.2</w:t>
      </w:r>
      <w:r>
        <w:rPr>
          <w:lang w:eastAsia="zh-CN"/>
        </w:rPr>
        <w:tab/>
        <w:t>Error Response Body</w:t>
      </w:r>
      <w:bookmarkEnd w:id="185"/>
      <w:bookmarkEnd w:id="186"/>
      <w:bookmarkEnd w:id="187"/>
      <w:bookmarkEnd w:id="188"/>
      <w:bookmarkEnd w:id="189"/>
      <w:bookmarkEnd w:id="190"/>
      <w:bookmarkEnd w:id="191"/>
    </w:p>
    <w:p w14:paraId="2D722BD1" w14:textId="77777777" w:rsidR="00FD0A82" w:rsidRDefault="00FD0A82" w:rsidP="00FD0A82">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1007C17A" w14:textId="77777777" w:rsidR="00FD0A82" w:rsidRDefault="00FD0A82" w:rsidP="00FD0A82">
      <w:pPr>
        <w:pStyle w:val="NO"/>
      </w:pPr>
      <w:r>
        <w:t>NOTE 1:</w:t>
      </w:r>
      <w:r>
        <w:tab/>
      </w:r>
      <w:r w:rsidRPr="00E16C42">
        <w:t xml:space="preserve">The </w:t>
      </w:r>
      <w:r>
        <w:t>response</w:t>
      </w:r>
      <w:r w:rsidRPr="00E16C42">
        <w:t xml:space="preserve"> body with the "</w:t>
      </w:r>
      <w:proofErr w:type="spellStart"/>
      <w:r w:rsidRPr="00E16C42">
        <w:t>ProblemDetails</w:t>
      </w:r>
      <w:proofErr w:type="spellEnd"/>
      <w:r w:rsidRPr="00E16C42">
        <w:t xml:space="preserve">"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149622EA" w14:textId="77777777" w:rsidR="00FD0A82" w:rsidRDefault="00FD0A82" w:rsidP="00FD0A82">
      <w:r w:rsidRPr="00C83F86">
        <w:rPr>
          <w:lang w:val="en-US" w:eastAsia="fr-FR"/>
        </w:rPr>
        <w:t>The definition of the general "</w:t>
      </w:r>
      <w:proofErr w:type="spellStart"/>
      <w:r w:rsidRPr="00C83F86">
        <w:rPr>
          <w:lang w:val="en-US" w:eastAsia="fr-FR"/>
        </w:rPr>
        <w:t>ProblemDetails</w:t>
      </w:r>
      <w:proofErr w:type="spellEnd"/>
      <w:r w:rsidRPr="00C83F86">
        <w:rPr>
          <w:lang w:val="en-US" w:eastAsia="fr-FR"/>
        </w:rPr>
        <w:t>"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w:t>
      </w:r>
      <w:proofErr w:type="spellStart"/>
      <w:r w:rsidRPr="009D0A27">
        <w:t>ProblemDetails</w:t>
      </w:r>
      <w:proofErr w:type="spellEnd"/>
      <w:r w:rsidRPr="009D0A27">
        <w:t>"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5EC62A52" w14:textId="77777777" w:rsidR="00FD0A82" w:rsidRPr="009B0ED5" w:rsidRDefault="00FD0A82" w:rsidP="00FD0A82">
      <w:pPr>
        <w:pStyle w:val="B1"/>
      </w:pPr>
      <w:r w:rsidRPr="009B0ED5">
        <w:t>a)</w:t>
      </w:r>
      <w:r w:rsidRPr="009B0ED5">
        <w:tab/>
        <w:t>"type" - a URI reference according to IETF RFC 3986 [9] that identifies the problem type;</w:t>
      </w:r>
    </w:p>
    <w:p w14:paraId="73527848" w14:textId="77777777" w:rsidR="00FD0A82" w:rsidRPr="009B0ED5" w:rsidRDefault="00FD0A82" w:rsidP="00FD0A82">
      <w:pPr>
        <w:pStyle w:val="B1"/>
      </w:pPr>
      <w:r w:rsidRPr="009B0ED5">
        <w:t>b)</w:t>
      </w:r>
      <w:r w:rsidRPr="009B0ED5">
        <w:tab/>
        <w:t>"title" - a short, human-readable summary of the problem type that should not change from occurrence to occurrence of the problem;</w:t>
      </w:r>
    </w:p>
    <w:p w14:paraId="3DDD62F5" w14:textId="77777777" w:rsidR="00FD0A82" w:rsidRPr="009B0ED5" w:rsidRDefault="00FD0A82" w:rsidP="00FD0A82">
      <w:pPr>
        <w:pStyle w:val="B1"/>
      </w:pPr>
      <w:r w:rsidRPr="009B0ED5">
        <w:t>c)</w:t>
      </w:r>
      <w:r w:rsidRPr="009B0ED5">
        <w:tab/>
        <w:t>"status" - the HTTP status code for this occurrence of the problem;</w:t>
      </w:r>
    </w:p>
    <w:p w14:paraId="712A3422" w14:textId="77777777" w:rsidR="00FD0A82" w:rsidRPr="009B0ED5" w:rsidRDefault="00FD0A82" w:rsidP="00FD0A82">
      <w:pPr>
        <w:pStyle w:val="B1"/>
      </w:pPr>
      <w:r w:rsidRPr="009B0ED5">
        <w:t>d)</w:t>
      </w:r>
      <w:r w:rsidRPr="009B0ED5">
        <w:tab/>
        <w:t>"detail" - a human-readable explanation specific to this occurrence of the problem; and</w:t>
      </w:r>
    </w:p>
    <w:p w14:paraId="7B1EE21A" w14:textId="77777777" w:rsidR="00FD0A82" w:rsidRPr="009B0ED5" w:rsidRDefault="00FD0A82" w:rsidP="00FD0A82">
      <w:pPr>
        <w:pStyle w:val="B1"/>
      </w:pPr>
      <w:r w:rsidRPr="009B0ED5">
        <w:t>e)</w:t>
      </w:r>
      <w:r w:rsidRPr="009B0ED5">
        <w:tab/>
        <w:t>"instance" - a URI reference that identifies the specific occurrence of the problem.</w:t>
      </w:r>
    </w:p>
    <w:p w14:paraId="6AD4F30F" w14:textId="77777777" w:rsidR="00FD0A82" w:rsidRPr="009B0ED5" w:rsidRDefault="00FD0A82" w:rsidP="00FD0A82">
      <w:r w:rsidRPr="009B0ED5">
        <w:t>A particular API may define additional attributes that provide more information about the error.</w:t>
      </w:r>
    </w:p>
    <w:p w14:paraId="067D6AC8" w14:textId="77777777" w:rsidR="00FD0A82" w:rsidRPr="009D0A27" w:rsidRDefault="00FD0A82" w:rsidP="00FD0A82">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w:t>
      </w:r>
      <w:proofErr w:type="spellStart"/>
      <w:r w:rsidRPr="009D0A27">
        <w:t>ProblemDetails</w:t>
      </w:r>
      <w:proofErr w:type="spellEnd"/>
      <w:r w:rsidRPr="009D0A27">
        <w:t xml:space="preserve">" </w:t>
      </w:r>
      <w:r>
        <w:t>object</w:t>
      </w:r>
      <w:r w:rsidRPr="009D0A27">
        <w:t>.</w:t>
      </w:r>
    </w:p>
    <w:p w14:paraId="14763687" w14:textId="77777777" w:rsidR="00FD0A82" w:rsidRDefault="00FD0A82" w:rsidP="00FD0A82">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1616918B" w14:textId="77777777" w:rsidR="00FD0A82" w:rsidRPr="009B0ED5" w:rsidRDefault="00FD0A82" w:rsidP="00FD0A82">
      <w:pPr>
        <w:pStyle w:val="B1"/>
      </w:pPr>
      <w:r w:rsidRPr="009B0ED5">
        <w:t>a)</w:t>
      </w:r>
      <w:r w:rsidRPr="009B0ED5">
        <w:tab/>
        <w:t>"cause"- a machine-readable application error cause specific to this occurrence of the problem;</w:t>
      </w:r>
      <w:r>
        <w:t xml:space="preserve"> and</w:t>
      </w:r>
    </w:p>
    <w:p w14:paraId="7ADA3352" w14:textId="77777777" w:rsidR="00FD0A82" w:rsidRPr="009B0ED5" w:rsidRDefault="00FD0A82" w:rsidP="00FD0A82">
      <w:pPr>
        <w:pStyle w:val="B1"/>
      </w:pPr>
      <w:r w:rsidRPr="009B0ED5">
        <w:t>b)</w:t>
      </w:r>
      <w:r w:rsidRPr="009B0ED5">
        <w:tab/>
        <w:t>"</w:t>
      </w:r>
      <w:proofErr w:type="spellStart"/>
      <w:r w:rsidRPr="009B0ED5">
        <w:t>invalidParams</w:t>
      </w:r>
      <w:proofErr w:type="spellEnd"/>
      <w:r w:rsidRPr="009B0ED5">
        <w:t>" - invalid parameters causing a request to be rejected.</w:t>
      </w:r>
    </w:p>
    <w:p w14:paraId="1FEFC8FA" w14:textId="77777777" w:rsidR="00FD0A82" w:rsidRPr="009B0ED5" w:rsidRDefault="00FD0A82" w:rsidP="00FD0A82">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4CFDDFC8" w14:textId="77777777" w:rsidR="00FD0A82" w:rsidRDefault="00FD0A82" w:rsidP="00FD0A82">
      <w:pPr>
        <w:pStyle w:val="EX"/>
      </w:pPr>
      <w:r>
        <w:t>EXAMPLE 1:</w:t>
      </w:r>
      <w:r>
        <w:tab/>
        <w:t>"OUT_OF_LADN_SA".</w:t>
      </w:r>
    </w:p>
    <w:p w14:paraId="427EE801" w14:textId="77777777" w:rsidR="00FD0A82" w:rsidRPr="009B0ED5" w:rsidRDefault="00FD0A82" w:rsidP="00FD0A82">
      <w:r w:rsidRPr="009B0ED5">
        <w:lastRenderedPageBreak/>
        <w:t>The "</w:t>
      </w:r>
      <w:proofErr w:type="spellStart"/>
      <w:r w:rsidRPr="009B0ED5">
        <w:t>invalidParams</w:t>
      </w:r>
      <w:proofErr w:type="spellEnd"/>
      <w:r w:rsidRPr="009B0ED5">
        <w:t>" attribute should be used to report invalid parameters when a request is rejected due to invalid parameters.</w:t>
      </w:r>
    </w:p>
    <w:p w14:paraId="19973ADE" w14:textId="77777777" w:rsidR="00FD0A82" w:rsidRPr="009B0ED5" w:rsidRDefault="00FD0A82" w:rsidP="00FD0A82">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59BA1B95" w14:textId="77777777" w:rsidR="00FD0A82" w:rsidRDefault="00FD0A82" w:rsidP="00FD0A82">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w:t>
      </w:r>
      <w:proofErr w:type="spellStart"/>
      <w:r w:rsidRPr="00C83F86">
        <w:rPr>
          <w:lang w:val="en-US" w:eastAsia="fr-FR"/>
        </w:rPr>
        <w:t>ProblemDetails</w:t>
      </w:r>
      <w:proofErr w:type="spellEnd"/>
      <w:r w:rsidRPr="00C83F86">
        <w:rPr>
          <w:lang w:val="en-US" w:eastAsia="fr-FR"/>
        </w:rPr>
        <w:t>"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53C1012A" w14:textId="2579A8FC" w:rsidR="00FD0A82" w:rsidRDefault="00FD0A82" w:rsidP="00FD0A82">
      <w:pPr>
        <w:pStyle w:val="B1"/>
      </w:pPr>
      <w:r>
        <w:t>-</w:t>
      </w:r>
      <w:r>
        <w:tab/>
      </w:r>
      <w:r w:rsidRPr="009D0A27">
        <w:t>"application/</w:t>
      </w:r>
      <w:proofErr w:type="spellStart"/>
      <w:r w:rsidRPr="009D0A27">
        <w:t>problem+json</w:t>
      </w:r>
      <w:proofErr w:type="spellEnd"/>
      <w:r w:rsidRPr="009D0A27">
        <w:t>"</w:t>
      </w:r>
      <w:r>
        <w:t xml:space="preserve">, if the response includes a </w:t>
      </w:r>
      <w:ins w:id="192" w:author="Huawei" w:date="2024-07-18T19:46:00Z">
        <w:r>
          <w:rPr>
            <w:lang w:eastAsia="fr-FR"/>
          </w:rPr>
          <w:t>content</w:t>
        </w:r>
      </w:ins>
      <w:del w:id="193" w:author="Huawei" w:date="2024-07-18T19:46:00Z">
        <w:r w:rsidDel="00FD0A82">
          <w:delText xml:space="preserve">payload </w:delText>
        </w:r>
        <w:r w:rsidRPr="009D0A27" w:rsidDel="00FD0A82">
          <w:delText>body</w:delText>
        </w:r>
      </w:del>
      <w:r>
        <w:t xml:space="preserve"> containing </w:t>
      </w:r>
      <w:r w:rsidRPr="009D0A27">
        <w:t>the "</w:t>
      </w:r>
      <w:proofErr w:type="spellStart"/>
      <w:r w:rsidRPr="009D0A27">
        <w:t>ProblemDetails</w:t>
      </w:r>
      <w:proofErr w:type="spellEnd"/>
      <w:r w:rsidRPr="009D0A27">
        <w:t xml:space="preserve">" </w:t>
      </w:r>
      <w:r>
        <w:t xml:space="preserve">(or extended </w:t>
      </w:r>
      <w:proofErr w:type="spellStart"/>
      <w:r w:rsidRPr="009D0A27">
        <w:t>ProblemDetails</w:t>
      </w:r>
      <w:proofErr w:type="spellEnd"/>
      <w:r>
        <w:t xml:space="preserve">, see clause 4.8.3) </w:t>
      </w:r>
      <w:r w:rsidRPr="009D0A27">
        <w:t>data structure</w:t>
      </w:r>
      <w:r>
        <w:t>; or</w:t>
      </w:r>
    </w:p>
    <w:p w14:paraId="2E568086" w14:textId="45958EFF" w:rsidR="00FD0A82" w:rsidRDefault="00FD0A82" w:rsidP="00FD0A82">
      <w:pPr>
        <w:pStyle w:val="B1"/>
      </w:pPr>
      <w:r>
        <w:t>-</w:t>
      </w:r>
      <w:r>
        <w:tab/>
      </w:r>
      <w:r w:rsidRPr="009D0A27">
        <w:t>"application/</w:t>
      </w:r>
      <w:r>
        <w:t>j</w:t>
      </w:r>
      <w:r w:rsidRPr="009D0A27">
        <w:t>son"</w:t>
      </w:r>
      <w:r>
        <w:t xml:space="preserve">, if the response includes a </w:t>
      </w:r>
      <w:ins w:id="194" w:author="Huawei" w:date="2024-07-18T19:46:00Z">
        <w:r>
          <w:rPr>
            <w:lang w:eastAsia="fr-FR"/>
          </w:rPr>
          <w:t>content</w:t>
        </w:r>
      </w:ins>
      <w:del w:id="195" w:author="Huawei" w:date="2024-07-18T19:46:00Z">
        <w:r w:rsidDel="00FD0A82">
          <w:delText xml:space="preserve">payload </w:delText>
        </w:r>
        <w:r w:rsidRPr="009D0A27" w:rsidDel="00FD0A82">
          <w:delText>body</w:delText>
        </w:r>
      </w:del>
      <w:r>
        <w:t xml:space="preserve"> containing an application-specific </w:t>
      </w:r>
      <w:r w:rsidRPr="009D0A27">
        <w:t>data structure</w:t>
      </w:r>
      <w:r>
        <w:t>.</w:t>
      </w:r>
    </w:p>
    <w:p w14:paraId="478D6D78" w14:textId="0DC499B7" w:rsidR="00FD0A82" w:rsidRDefault="00FD0A82" w:rsidP="00FD0A82">
      <w:pPr>
        <w:pStyle w:val="NO"/>
      </w:pPr>
      <w:r>
        <w:t>NOTE 3:</w:t>
      </w:r>
      <w:r>
        <w:tab/>
        <w:t xml:space="preserve">Designing an error response </w:t>
      </w:r>
      <w:ins w:id="196" w:author="Huawei" w:date="2024-07-18T19:46:00Z">
        <w:r>
          <w:rPr>
            <w:lang w:eastAsia="fr-FR"/>
          </w:rPr>
          <w:t>content</w:t>
        </w:r>
      </w:ins>
      <w:del w:id="197" w:author="Huawei" w:date="2024-07-18T19:46:00Z">
        <w:r w:rsidDel="00FD0A82">
          <w:delText>payload body</w:delText>
        </w:r>
      </w:del>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w:t>
      </w:r>
      <w:proofErr w:type="spellStart"/>
      <w:r>
        <w:t>ProblemDetails</w:t>
      </w:r>
      <w:proofErr w:type="spellEnd"/>
      <w:r>
        <w:t xml:space="preserve"> object.</w:t>
      </w:r>
    </w:p>
    <w:p w14:paraId="0F2ADFC5" w14:textId="74D9B9D4" w:rsidR="00FD0A82" w:rsidRDefault="00FD0A82" w:rsidP="007B449A">
      <w:pPr>
        <w:rPr>
          <w:noProof/>
          <w:lang w:eastAsia="zh-CN"/>
        </w:rPr>
      </w:pPr>
    </w:p>
    <w:p w14:paraId="20974544"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FBAE95C" w14:textId="5A107B7F" w:rsidR="00FD0A82" w:rsidRDefault="00FD0A82" w:rsidP="007B449A">
      <w:pPr>
        <w:rPr>
          <w:noProof/>
          <w:lang w:eastAsia="zh-CN"/>
        </w:rPr>
      </w:pPr>
    </w:p>
    <w:p w14:paraId="52DC8900" w14:textId="77777777" w:rsidR="00FD0A82" w:rsidRDefault="00FD0A82" w:rsidP="00FD0A82">
      <w:pPr>
        <w:pStyle w:val="3"/>
        <w:rPr>
          <w:lang w:eastAsia="zh-CN"/>
        </w:rPr>
      </w:pPr>
      <w:bookmarkStart w:id="198" w:name="_Toc170153554"/>
      <w:r>
        <w:rPr>
          <w:lang w:eastAsia="zh-CN"/>
        </w:rPr>
        <w:t>4.8.3</w:t>
      </w:r>
      <w:r>
        <w:rPr>
          <w:lang w:eastAsia="zh-CN"/>
        </w:rPr>
        <w:tab/>
        <w:t xml:space="preserve">Extending </w:t>
      </w:r>
      <w:proofErr w:type="spellStart"/>
      <w:r>
        <w:rPr>
          <w:lang w:eastAsia="zh-CN"/>
        </w:rPr>
        <w:t>ProblemDetails</w:t>
      </w:r>
      <w:proofErr w:type="spellEnd"/>
      <w:r>
        <w:rPr>
          <w:lang w:eastAsia="zh-CN"/>
        </w:rPr>
        <w:t xml:space="preserve"> for API Backward Compatibility</w:t>
      </w:r>
      <w:bookmarkEnd w:id="198"/>
    </w:p>
    <w:p w14:paraId="7180964B" w14:textId="77777777" w:rsidR="00FD0A82" w:rsidRDefault="00FD0A82" w:rsidP="00FD0A82">
      <w:r w:rsidRPr="009B0ED5">
        <w:t xml:space="preserve">For </w:t>
      </w:r>
      <w:r>
        <w:t xml:space="preserve">a </w:t>
      </w:r>
      <w:r w:rsidRPr="009B0ED5">
        <w:t xml:space="preserve">service operation that </w:t>
      </w:r>
      <w:r>
        <w:t>returns "</w:t>
      </w:r>
      <w:proofErr w:type="spellStart"/>
      <w:r>
        <w:t>ProblemDetails</w:t>
      </w:r>
      <w:proofErr w:type="spellEnd"/>
      <w:r>
        <w:t xml:space="preserve">"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w:t>
      </w:r>
      <w:proofErr w:type="spellStart"/>
      <w:r>
        <w:t>ProblemDetails</w:t>
      </w:r>
      <w:proofErr w:type="spellEnd"/>
      <w:r>
        <w:t xml:space="preserve"> data type by reusing the "</w:t>
      </w:r>
      <w:proofErr w:type="spellStart"/>
      <w:r>
        <w:t>ProblemDetails</w:t>
      </w:r>
      <w:proofErr w:type="spellEnd"/>
      <w:r>
        <w:t>" common data type, as specified in clause 5.3.17, to keep the API backward compatibility.</w:t>
      </w:r>
    </w:p>
    <w:p w14:paraId="6D12BE85" w14:textId="548F0CBF" w:rsidR="00FD0A82" w:rsidRDefault="00FD0A82" w:rsidP="00FD0A82">
      <w:r>
        <w:t xml:space="preserve">The </w:t>
      </w:r>
      <w:r w:rsidRPr="009D0A27">
        <w:t xml:space="preserve">"Content-Type" header </w:t>
      </w:r>
      <w:r>
        <w:t xml:space="preserve">shall be set </w:t>
      </w:r>
      <w:r w:rsidRPr="009D0A27">
        <w:t>to</w:t>
      </w:r>
      <w:r>
        <w:t xml:space="preserve"> </w:t>
      </w:r>
      <w:r w:rsidRPr="009D0A27">
        <w:t>"application/</w:t>
      </w:r>
      <w:proofErr w:type="spellStart"/>
      <w:r w:rsidRPr="009D0A27">
        <w:t>problem+json</w:t>
      </w:r>
      <w:proofErr w:type="spellEnd"/>
      <w:r w:rsidRPr="009D0A27">
        <w:t>"</w:t>
      </w:r>
      <w:r>
        <w:t xml:space="preserve"> for the error response with the </w:t>
      </w:r>
      <w:ins w:id="199" w:author="Huawei" w:date="2024-07-18T19:46:00Z">
        <w:r>
          <w:rPr>
            <w:lang w:eastAsia="fr-FR"/>
          </w:rPr>
          <w:t>content</w:t>
        </w:r>
      </w:ins>
      <w:del w:id="200" w:author="Huawei" w:date="2024-07-18T19:46:00Z">
        <w:r w:rsidDel="00FD0A82">
          <w:delText xml:space="preserve">payload </w:delText>
        </w:r>
        <w:r w:rsidRPr="009D0A27" w:rsidDel="00FD0A82">
          <w:delText>body</w:delText>
        </w:r>
      </w:del>
      <w:r>
        <w:t xml:space="preserve"> containing </w:t>
      </w:r>
      <w:r w:rsidRPr="009D0A27">
        <w:t xml:space="preserve">the </w:t>
      </w:r>
      <w:r>
        <w:t>Extended-</w:t>
      </w:r>
      <w:proofErr w:type="spellStart"/>
      <w:r w:rsidRPr="009D0A27">
        <w:t>ProblemDetails</w:t>
      </w:r>
      <w:proofErr w:type="spellEnd"/>
      <w:r w:rsidRPr="009D0A27">
        <w:t xml:space="preserve"> data </w:t>
      </w:r>
      <w:r>
        <w:t>type define above.</w:t>
      </w:r>
    </w:p>
    <w:p w14:paraId="0323D727" w14:textId="77777777" w:rsidR="00FD0A82" w:rsidRDefault="00FD0A82" w:rsidP="00FD0A82">
      <w:pPr>
        <w:pStyle w:val="EX"/>
      </w:pPr>
      <w:r>
        <w:t>EXAMPLE:</w:t>
      </w:r>
    </w:p>
    <w:p w14:paraId="110196C3" w14:textId="77777777" w:rsidR="00FD0A82" w:rsidRDefault="00FD0A82" w:rsidP="00FD0A82">
      <w:pPr>
        <w:pStyle w:val="B1"/>
      </w:pPr>
      <w:r>
        <w:t>-</w:t>
      </w:r>
      <w:r>
        <w:tab/>
        <w:t>an "</w:t>
      </w:r>
      <w:proofErr w:type="spellStart"/>
      <w:r>
        <w:t>AdditionInfo</w:t>
      </w:r>
      <w:proofErr w:type="spellEnd"/>
      <w:r>
        <w:t>&lt;</w:t>
      </w:r>
      <w:proofErr w:type="spellStart"/>
      <w:r>
        <w:t>ServiceOperation</w:t>
      </w:r>
      <w:proofErr w:type="spellEnd"/>
      <w:r>
        <w:t>&gt;" structured data type containing the additional information to be returned, as specified in clause 5.2.4.2:</w:t>
      </w:r>
    </w:p>
    <w:p w14:paraId="05017509" w14:textId="77777777" w:rsidR="00FD0A82" w:rsidRDefault="00FD0A82" w:rsidP="00FD0A82">
      <w:pPr>
        <w:pStyle w:val="TH"/>
      </w:pPr>
      <w:r>
        <w:rPr>
          <w:lang w:eastAsia="zh-CN"/>
        </w:rPr>
        <w:t xml:space="preserve">Table 4.8.3-1 </w:t>
      </w:r>
      <w:r>
        <w:rPr>
          <w:noProof/>
        </w:rPr>
        <w:t xml:space="preserve">Definition of type </w:t>
      </w:r>
      <w:proofErr w:type="spellStart"/>
      <w:r>
        <w:t>AdditionInfo</w:t>
      </w:r>
      <w:proofErr w:type="spellEnd"/>
      <w:r>
        <w:t>&lt;</w:t>
      </w:r>
      <w:proofErr w:type="spellStart"/>
      <w:r>
        <w:t>ServiceOperation</w:t>
      </w:r>
      <w:proofErr w:type="spellEnd"/>
      <w: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FD0A82" w:rsidRPr="00FD48E5" w14:paraId="5C00EC79" w14:textId="77777777" w:rsidTr="00FD0A82">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23F39B9C" w14:textId="77777777" w:rsidR="00FD0A82" w:rsidRDefault="00FD0A82" w:rsidP="00FD0A8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3A57222" w14:textId="77777777" w:rsidR="00FD0A82" w:rsidRDefault="00FD0A82" w:rsidP="00FD0A82">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D18609D" w14:textId="77777777" w:rsidR="00FD0A82" w:rsidRPr="007277D4" w:rsidRDefault="00FD0A82" w:rsidP="00FD0A82">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3F2DD7" w14:textId="77777777" w:rsidR="00FD0A82" w:rsidRDefault="00FD0A82" w:rsidP="00FD0A82">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1CE83E5" w14:textId="77777777" w:rsidR="00FD0A82" w:rsidRDefault="00FD0A82" w:rsidP="00FD0A82">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2AA6CC86" w14:textId="77777777" w:rsidR="00FD0A82" w:rsidRDefault="00FD0A82" w:rsidP="00FD0A82">
            <w:pPr>
              <w:pStyle w:val="TAH"/>
              <w:rPr>
                <w:rFonts w:cs="Arial"/>
                <w:szCs w:val="18"/>
              </w:rPr>
            </w:pPr>
            <w:r>
              <w:rPr>
                <w:rFonts w:cs="Arial"/>
                <w:szCs w:val="18"/>
              </w:rPr>
              <w:t>Applicability</w:t>
            </w:r>
          </w:p>
        </w:tc>
      </w:tr>
      <w:tr w:rsidR="00FD0A82" w:rsidRPr="00FD48E5" w14:paraId="34373727" w14:textId="77777777" w:rsidTr="00FD0A82">
        <w:trPr>
          <w:jc w:val="center"/>
        </w:trPr>
        <w:tc>
          <w:tcPr>
            <w:tcW w:w="1806" w:type="dxa"/>
            <w:tcBorders>
              <w:top w:val="single" w:sz="4" w:space="0" w:color="auto"/>
              <w:left w:val="single" w:sz="4" w:space="0" w:color="auto"/>
              <w:bottom w:val="single" w:sz="4" w:space="0" w:color="auto"/>
              <w:right w:val="single" w:sz="4" w:space="0" w:color="auto"/>
            </w:tcBorders>
          </w:tcPr>
          <w:p w14:paraId="2A7CB5D9" w14:textId="77777777" w:rsidR="00FD0A82" w:rsidRDefault="00FD0A82" w:rsidP="00FD0A82">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0D592226" w14:textId="77777777" w:rsidR="00FD0A82" w:rsidRDefault="00FD0A82" w:rsidP="00FD0A82">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2F7FB6E4" w14:textId="77777777" w:rsidR="00FD0A82" w:rsidRDefault="00FD0A82" w:rsidP="00FD0A82">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51980D50" w14:textId="77777777" w:rsidR="00FD0A82" w:rsidRPr="00683AD6" w:rsidRDefault="00FD0A82" w:rsidP="00FD0A82">
            <w:pPr>
              <w:pStyle w:val="TAL"/>
            </w:pPr>
            <w:r w:rsidRPr="00683AD6">
              <w:t>"</w:t>
            </w:r>
            <w:proofErr w:type="gramStart"/>
            <w:r w:rsidRPr="00683AD6">
              <w:t>0..</w:t>
            </w:r>
            <w:proofErr w:type="gramEnd"/>
            <w:r w:rsidRPr="00683AD6">
              <w:t>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514390A6" w14:textId="77777777" w:rsidR="00FD0A82" w:rsidRDefault="00FD0A82" w:rsidP="00FD0A82">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811214C" w14:textId="77777777" w:rsidR="00FD0A82" w:rsidRPr="001769FF" w:rsidRDefault="00FD0A82" w:rsidP="00FD0A82">
            <w:pPr>
              <w:pStyle w:val="TAL"/>
            </w:pPr>
          </w:p>
        </w:tc>
      </w:tr>
    </w:tbl>
    <w:p w14:paraId="454BA524" w14:textId="77777777" w:rsidR="00FD0A82" w:rsidRDefault="00FD0A82" w:rsidP="00FD0A82">
      <w:pPr>
        <w:pStyle w:val="TH"/>
        <w:rPr>
          <w:lang w:eastAsia="zh-CN"/>
        </w:rPr>
      </w:pPr>
    </w:p>
    <w:p w14:paraId="020B24FB" w14:textId="77777777" w:rsidR="00FD0A82" w:rsidRDefault="00FD0A82" w:rsidP="00FD0A82">
      <w:pPr>
        <w:pStyle w:val="B1"/>
      </w:pPr>
      <w:r>
        <w:t>-</w:t>
      </w:r>
      <w:r>
        <w:tab/>
        <w:t>a "</w:t>
      </w:r>
      <w:proofErr w:type="spellStart"/>
      <w:r>
        <w:rPr>
          <w:noProof/>
        </w:rPr>
        <w:t>ProblemDetails</w:t>
      </w:r>
      <w:proofErr w:type="spellEnd"/>
      <w:r>
        <w:rPr>
          <w:noProof/>
        </w:rPr>
        <w:t>&lt;ServiceOperation&gt;"</w:t>
      </w:r>
      <w:r>
        <w:t xml:space="preserve"> data type as combination of "</w:t>
      </w:r>
      <w:proofErr w:type="spellStart"/>
      <w:r>
        <w:t>ProblemDetails</w:t>
      </w:r>
      <w:proofErr w:type="spellEnd"/>
      <w:r>
        <w:t>" common data type and "</w:t>
      </w:r>
      <w:proofErr w:type="spellStart"/>
      <w:r>
        <w:t>AdditionInfo</w:t>
      </w:r>
      <w:proofErr w:type="spellEnd"/>
      <w:r>
        <w:t>&lt;</w:t>
      </w:r>
      <w:proofErr w:type="spellStart"/>
      <w:r>
        <w:t>ServiceOperation</w:t>
      </w:r>
      <w:proofErr w:type="spellEnd"/>
      <w:r>
        <w:t>&gt;" data type define above, as specified in clause 5.2.4.5:</w:t>
      </w:r>
    </w:p>
    <w:p w14:paraId="00966EEE" w14:textId="77777777" w:rsidR="00FD0A82" w:rsidRDefault="00FD0A82" w:rsidP="00FD0A82">
      <w:pPr>
        <w:pStyle w:val="TH"/>
      </w:pPr>
      <w:r>
        <w:rPr>
          <w:lang w:eastAsia="zh-CN"/>
        </w:rPr>
        <w:lastRenderedPageBreak/>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FD0A82" w:rsidRPr="00FD48E5" w14:paraId="458636BF" w14:textId="77777777" w:rsidTr="00FD0A82">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262A475A" w14:textId="77777777" w:rsidR="00FD0A82" w:rsidRDefault="00FD0A82" w:rsidP="00FD0A82">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3F001C95" w14:textId="77777777" w:rsidR="00FD0A82" w:rsidRDefault="00FD0A82" w:rsidP="00FD0A82">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2556579" w14:textId="77777777" w:rsidR="00FD0A82" w:rsidRDefault="00FD0A82" w:rsidP="00FD0A82">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21228CF4" w14:textId="77777777" w:rsidR="00FD0A82" w:rsidRDefault="00FD0A82" w:rsidP="00FD0A82">
            <w:pPr>
              <w:pStyle w:val="TAH"/>
              <w:rPr>
                <w:rFonts w:cs="Arial"/>
                <w:szCs w:val="18"/>
              </w:rPr>
            </w:pPr>
            <w:r>
              <w:rPr>
                <w:rFonts w:cs="Arial"/>
                <w:szCs w:val="18"/>
              </w:rPr>
              <w:t>Applicability</w:t>
            </w:r>
          </w:p>
        </w:tc>
      </w:tr>
      <w:tr w:rsidR="00FD0A82" w:rsidRPr="00FD48E5" w14:paraId="0806ECCF" w14:textId="77777777" w:rsidTr="00FD0A82">
        <w:trPr>
          <w:jc w:val="center"/>
        </w:trPr>
        <w:tc>
          <w:tcPr>
            <w:tcW w:w="2335" w:type="dxa"/>
            <w:tcBorders>
              <w:top w:val="single" w:sz="4" w:space="0" w:color="auto"/>
              <w:left w:val="single" w:sz="4" w:space="0" w:color="auto"/>
              <w:bottom w:val="single" w:sz="4" w:space="0" w:color="auto"/>
              <w:right w:val="single" w:sz="4" w:space="0" w:color="auto"/>
            </w:tcBorders>
          </w:tcPr>
          <w:p w14:paraId="48EF2084" w14:textId="77777777" w:rsidR="00FD0A82" w:rsidRDefault="00FD0A82" w:rsidP="00FD0A82">
            <w:pPr>
              <w:pStyle w:val="TAL"/>
            </w:pPr>
            <w:proofErr w:type="spellStart"/>
            <w:r>
              <w:t>ProblemDetails</w:t>
            </w:r>
            <w:proofErr w:type="spellEnd"/>
          </w:p>
        </w:tc>
        <w:tc>
          <w:tcPr>
            <w:tcW w:w="1260" w:type="dxa"/>
            <w:tcBorders>
              <w:top w:val="single" w:sz="4" w:space="0" w:color="auto"/>
              <w:left w:val="single" w:sz="4" w:space="0" w:color="auto"/>
              <w:bottom w:val="single" w:sz="4" w:space="0" w:color="auto"/>
              <w:right w:val="single" w:sz="4" w:space="0" w:color="auto"/>
            </w:tcBorders>
          </w:tcPr>
          <w:p w14:paraId="18BF4DB5" w14:textId="77777777" w:rsidR="00FD0A82" w:rsidRDefault="00FD0A82" w:rsidP="00FD0A82">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7E14E5DA" w14:textId="77777777" w:rsidR="00FD0A82" w:rsidRDefault="00FD0A82" w:rsidP="00FD0A82">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2C2D8E1" w14:textId="77777777" w:rsidR="00FD0A82" w:rsidRPr="001769FF" w:rsidRDefault="00FD0A82" w:rsidP="00FD0A82">
            <w:pPr>
              <w:pStyle w:val="TAL"/>
            </w:pPr>
          </w:p>
        </w:tc>
      </w:tr>
      <w:tr w:rsidR="00FD0A82" w:rsidRPr="00FD48E5" w14:paraId="18372728" w14:textId="77777777" w:rsidTr="00FD0A82">
        <w:trPr>
          <w:jc w:val="center"/>
        </w:trPr>
        <w:tc>
          <w:tcPr>
            <w:tcW w:w="2335" w:type="dxa"/>
            <w:tcBorders>
              <w:top w:val="single" w:sz="4" w:space="0" w:color="auto"/>
              <w:left w:val="single" w:sz="4" w:space="0" w:color="auto"/>
              <w:bottom w:val="single" w:sz="4" w:space="0" w:color="auto"/>
              <w:right w:val="single" w:sz="4" w:space="0" w:color="auto"/>
            </w:tcBorders>
          </w:tcPr>
          <w:p w14:paraId="0CB7761B" w14:textId="77777777" w:rsidR="00FD0A82" w:rsidRDefault="00FD0A82" w:rsidP="00FD0A82">
            <w:pPr>
              <w:pStyle w:val="TAL"/>
            </w:pPr>
            <w:proofErr w:type="spellStart"/>
            <w:r>
              <w:t>AdditionInfo</w:t>
            </w:r>
            <w:proofErr w:type="spellEnd"/>
            <w:r>
              <w:t>&lt;</w:t>
            </w:r>
            <w:proofErr w:type="spellStart"/>
            <w:r>
              <w:t>ServiceOperation</w:t>
            </w:r>
            <w:proofErr w:type="spellEnd"/>
            <w:r>
              <w:t>&gt;</w:t>
            </w:r>
          </w:p>
        </w:tc>
        <w:tc>
          <w:tcPr>
            <w:tcW w:w="1260" w:type="dxa"/>
            <w:tcBorders>
              <w:top w:val="single" w:sz="4" w:space="0" w:color="auto"/>
              <w:left w:val="single" w:sz="4" w:space="0" w:color="auto"/>
              <w:bottom w:val="single" w:sz="4" w:space="0" w:color="auto"/>
              <w:right w:val="single" w:sz="4" w:space="0" w:color="auto"/>
            </w:tcBorders>
          </w:tcPr>
          <w:p w14:paraId="753A970E" w14:textId="77777777" w:rsidR="00FD0A82" w:rsidRDefault="00FD0A82" w:rsidP="00FD0A82">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63C1D9F1" w14:textId="77777777" w:rsidR="00FD0A82" w:rsidRDefault="00FD0A82" w:rsidP="00FD0A82">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1ED2CE0A" w14:textId="77777777" w:rsidR="00FD0A82" w:rsidRPr="001769FF" w:rsidRDefault="00FD0A82" w:rsidP="00FD0A82">
            <w:pPr>
              <w:pStyle w:val="TAL"/>
            </w:pPr>
          </w:p>
        </w:tc>
      </w:tr>
    </w:tbl>
    <w:p w14:paraId="16E5F4FD" w14:textId="77777777" w:rsidR="00FD0A82" w:rsidRPr="00DA446D" w:rsidRDefault="00FD0A82" w:rsidP="00FD0A82"/>
    <w:p w14:paraId="0EF43E04" w14:textId="77777777" w:rsidR="00FD0A82" w:rsidRDefault="00FD0A82" w:rsidP="00FD0A82">
      <w:pPr>
        <w:pStyle w:val="B1"/>
      </w:pPr>
      <w:r>
        <w:t xml:space="preserve">Example </w:t>
      </w:r>
      <w:proofErr w:type="spellStart"/>
      <w:r>
        <w:t>OpenAPI</w:t>
      </w:r>
      <w:proofErr w:type="spellEnd"/>
      <w:r>
        <w:t xml:space="preserve"> specification of </w:t>
      </w:r>
      <w:r>
        <w:rPr>
          <w:noProof/>
        </w:rPr>
        <w:t>ProblemDetails&lt;ServiceOperation&gt; data type, as specified in clause 5.3.10:</w:t>
      </w:r>
    </w:p>
    <w:p w14:paraId="4AFBEA75" w14:textId="77777777" w:rsidR="00FD0A82" w:rsidRPr="00D65A82" w:rsidRDefault="00FD0A82" w:rsidP="00FD0A82">
      <w:pPr>
        <w:pStyle w:val="PL"/>
      </w:pPr>
      <w:r w:rsidRPr="00DA446D">
        <w:t>components:</w:t>
      </w:r>
    </w:p>
    <w:p w14:paraId="3D5E5D86" w14:textId="77777777" w:rsidR="00FD0A82" w:rsidRPr="00D65A82" w:rsidRDefault="00FD0A82" w:rsidP="00FD0A82">
      <w:pPr>
        <w:pStyle w:val="PL"/>
      </w:pPr>
      <w:r w:rsidRPr="00DA446D">
        <w:t xml:space="preserve">  schemas:</w:t>
      </w:r>
    </w:p>
    <w:p w14:paraId="6836C168" w14:textId="77777777" w:rsidR="00FD0A82" w:rsidRPr="00D65A82" w:rsidRDefault="00FD0A82" w:rsidP="00FD0A82">
      <w:pPr>
        <w:pStyle w:val="PL"/>
      </w:pPr>
      <w:r w:rsidRPr="00DA446D">
        <w:t xml:space="preserve">    ProblemDetails&lt;ServiceOperation&gt;:</w:t>
      </w:r>
    </w:p>
    <w:p w14:paraId="17A6A9EC" w14:textId="77777777" w:rsidR="00FD0A82" w:rsidRDefault="00FD0A82" w:rsidP="00FD0A82">
      <w:pPr>
        <w:pStyle w:val="PL"/>
      </w:pPr>
      <w:r w:rsidRPr="00DA446D">
        <w:t xml:space="preserve">      allOf:</w:t>
      </w:r>
    </w:p>
    <w:p w14:paraId="6FD16EDD" w14:textId="77777777" w:rsidR="00FD0A82" w:rsidRDefault="00FD0A82" w:rsidP="00FD0A82">
      <w:pPr>
        <w:pStyle w:val="PL"/>
      </w:pPr>
      <w:r w:rsidRPr="00DA446D">
        <w:t xml:space="preserve">      - $ref: 'TS29571_CommonData.yaml#/components/schemas/ProblemDetails'</w:t>
      </w:r>
    </w:p>
    <w:p w14:paraId="509713F6" w14:textId="77777777" w:rsidR="00FD0A82" w:rsidRDefault="00FD0A82" w:rsidP="00FD0A82">
      <w:pPr>
        <w:pStyle w:val="PL"/>
      </w:pPr>
      <w:r w:rsidRPr="00DA446D">
        <w:t xml:space="preserve">      - $ref: '#/components/schemas/AdditionInfo&lt;ServiceOperation&gt;'</w:t>
      </w:r>
    </w:p>
    <w:p w14:paraId="4EE5B1FD" w14:textId="77777777" w:rsidR="00FD0A82" w:rsidRDefault="00FD0A82" w:rsidP="00FD0A82">
      <w:pPr>
        <w:pStyle w:val="B1"/>
      </w:pPr>
    </w:p>
    <w:p w14:paraId="5CEA06C8" w14:textId="77777777" w:rsidR="00FD0A82" w:rsidRDefault="00FD0A82" w:rsidP="00FD0A82">
      <w:pPr>
        <w:pStyle w:val="B1"/>
      </w:pPr>
      <w:r>
        <w:t xml:space="preserve">Example </w:t>
      </w:r>
      <w:proofErr w:type="spellStart"/>
      <w:r>
        <w:t>OpenAPI</w:t>
      </w:r>
      <w:proofErr w:type="spellEnd"/>
      <w:r>
        <w:t xml:space="preserve"> specification of an error response returning </w:t>
      </w:r>
      <w:r>
        <w:rPr>
          <w:noProof/>
        </w:rPr>
        <w:t>ProblemDetails&lt;ServiceOperation&gt; data type:</w:t>
      </w:r>
    </w:p>
    <w:p w14:paraId="191318A0" w14:textId="77777777" w:rsidR="00FD0A82" w:rsidRPr="00CF152B" w:rsidRDefault="00FD0A82" w:rsidP="00FD0A82">
      <w:pPr>
        <w:pStyle w:val="PL"/>
      </w:pPr>
      <w:r w:rsidRPr="00DA446D">
        <w:t xml:space="preserve">  responses:</w:t>
      </w:r>
    </w:p>
    <w:p w14:paraId="0CA4702B" w14:textId="77777777" w:rsidR="00FD0A82" w:rsidRPr="00CF152B" w:rsidRDefault="00FD0A82" w:rsidP="00FD0A82">
      <w:pPr>
        <w:pStyle w:val="PL"/>
      </w:pPr>
      <w:r w:rsidRPr="00DA446D">
        <w:t xml:space="preserve">    '504':</w:t>
      </w:r>
    </w:p>
    <w:p w14:paraId="1B6FE462" w14:textId="77777777" w:rsidR="00FD0A82" w:rsidRPr="00CF152B" w:rsidRDefault="00FD0A82" w:rsidP="00FD0A82">
      <w:pPr>
        <w:pStyle w:val="PL"/>
      </w:pPr>
      <w:r w:rsidRPr="00DA446D">
        <w:t xml:space="preserve">      description: Gateway Timeout</w:t>
      </w:r>
    </w:p>
    <w:p w14:paraId="2E99575F" w14:textId="77777777" w:rsidR="00FD0A82" w:rsidRPr="00CF152B" w:rsidRDefault="00FD0A82" w:rsidP="00FD0A82">
      <w:pPr>
        <w:pStyle w:val="PL"/>
      </w:pPr>
      <w:r w:rsidRPr="00DA446D">
        <w:t xml:space="preserve">      content:</w:t>
      </w:r>
    </w:p>
    <w:p w14:paraId="4BB9B433" w14:textId="77777777" w:rsidR="00FD0A82" w:rsidRPr="00CF152B" w:rsidRDefault="00FD0A82" w:rsidP="00FD0A82">
      <w:pPr>
        <w:pStyle w:val="PL"/>
      </w:pPr>
      <w:r w:rsidRPr="00DA446D">
        <w:t xml:space="preserve">        application/problem+json:</w:t>
      </w:r>
    </w:p>
    <w:p w14:paraId="2E42D674" w14:textId="77777777" w:rsidR="00FD0A82" w:rsidRPr="00CF152B" w:rsidRDefault="00FD0A82" w:rsidP="00FD0A82">
      <w:pPr>
        <w:pStyle w:val="PL"/>
      </w:pPr>
      <w:r w:rsidRPr="00DA446D">
        <w:t xml:space="preserve">          schema:</w:t>
      </w:r>
    </w:p>
    <w:p w14:paraId="5529F662" w14:textId="77777777" w:rsidR="00FD0A82" w:rsidRDefault="00FD0A82" w:rsidP="00FD0A82">
      <w:pPr>
        <w:pStyle w:val="PL"/>
      </w:pPr>
      <w:r w:rsidRPr="00DA446D">
        <w:t xml:space="preserve">            $ref: '#/components/schemas/ProblemDetails&lt;ServiceOperation&gt;'</w:t>
      </w:r>
    </w:p>
    <w:p w14:paraId="45DDEA10" w14:textId="77777777" w:rsidR="00FD0A82" w:rsidRPr="00AE2341" w:rsidRDefault="00FD0A82" w:rsidP="00FD0A82">
      <w:pPr>
        <w:rPr>
          <w:noProof/>
        </w:rPr>
      </w:pPr>
    </w:p>
    <w:p w14:paraId="7ADD2BC4"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5E941F" w14:textId="77777777" w:rsidR="00FD0A82" w:rsidRPr="00FD0A82" w:rsidRDefault="00FD0A82" w:rsidP="007B449A">
      <w:pPr>
        <w:rPr>
          <w:noProof/>
          <w:lang w:eastAsia="zh-CN"/>
        </w:rPr>
      </w:pPr>
    </w:p>
    <w:p w14:paraId="60079D3B" w14:textId="77777777" w:rsidR="000C4B1A" w:rsidRDefault="000C4B1A" w:rsidP="000C4B1A">
      <w:pPr>
        <w:pStyle w:val="3"/>
        <w:rPr>
          <w:lang w:val="en-US" w:eastAsia="zh-CN"/>
        </w:rPr>
      </w:pPr>
      <w:bookmarkStart w:id="201" w:name="_Toc19702482"/>
      <w:bookmarkStart w:id="202" w:name="_Toc27751643"/>
      <w:bookmarkStart w:id="203" w:name="_Toc35971729"/>
      <w:bookmarkStart w:id="204" w:name="_Toc35975978"/>
      <w:bookmarkStart w:id="205" w:name="_Toc44849435"/>
      <w:bookmarkStart w:id="206" w:name="_Toc51853076"/>
      <w:bookmarkStart w:id="207" w:name="_Toc51859749"/>
      <w:bookmarkStart w:id="208" w:name="_Toc170153560"/>
      <w:r>
        <w:rPr>
          <w:lang w:val="en-US" w:eastAsia="zh-CN"/>
        </w:rPr>
        <w:t>4.9.5</w:t>
      </w:r>
      <w:r>
        <w:rPr>
          <w:lang w:val="en-US" w:eastAsia="zh-CN"/>
        </w:rPr>
        <w:tab/>
        <w:t>Indirect Delivery with HTTP/2 Server Push</w:t>
      </w:r>
      <w:bookmarkEnd w:id="201"/>
      <w:bookmarkEnd w:id="202"/>
      <w:bookmarkEnd w:id="203"/>
      <w:bookmarkEnd w:id="204"/>
      <w:bookmarkEnd w:id="205"/>
      <w:bookmarkEnd w:id="206"/>
      <w:bookmarkEnd w:id="207"/>
      <w:bookmarkEnd w:id="208"/>
    </w:p>
    <w:p w14:paraId="1F27CB95" w14:textId="77777777" w:rsidR="000C4B1A" w:rsidRDefault="000C4B1A" w:rsidP="000C4B1A">
      <w:pPr>
        <w:rPr>
          <w:lang w:val="de-DE"/>
        </w:rPr>
      </w:pPr>
      <w:r>
        <w:t>A NF Service Producer may use HTTP/2 Server Push, if HTTP/2 Server Push is supported in the PLMN.</w:t>
      </w:r>
    </w:p>
    <w:p w14:paraId="54B9E33A" w14:textId="77777777" w:rsidR="000C4B1A" w:rsidRPr="00C262F4" w:rsidRDefault="000C4B1A" w:rsidP="000C4B1A">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7A4F0893" w14:textId="1326B902" w:rsidR="000C4B1A" w:rsidRDefault="000C4B1A" w:rsidP="000C4B1A">
      <w:r>
        <w:t xml:space="preserve">A NF Service Consumer may disable HTTP/2 Server Push by sending </w:t>
      </w:r>
      <w:r w:rsidRPr="00A54AAE">
        <w:t>SETTINGS_ENABLE_PUSH</w:t>
      </w:r>
      <w:r>
        <w:t xml:space="preserve"> parameter with value "0" on HTTP level, as specified in IETF RFC </w:t>
      </w:r>
      <w:del w:id="209" w:author="Huawei" w:date="2024-07-18T19:42:00Z">
        <w:r w:rsidDel="00FD0A82">
          <w:delText>7540 </w:delText>
        </w:r>
      </w:del>
      <w:ins w:id="210" w:author="Huawei" w:date="2024-07-18T19:42:00Z">
        <w:r w:rsidR="00FD0A82">
          <w:t>9</w:t>
        </w:r>
      </w:ins>
      <w:ins w:id="211" w:author="Huawei" w:date="2024-07-18T19:43:00Z">
        <w:r w:rsidR="00FD0A82">
          <w:t>113</w:t>
        </w:r>
      </w:ins>
      <w:ins w:id="212" w:author="Huawei" w:date="2024-07-18T19:42:00Z">
        <w:r w:rsidR="00FD0A82">
          <w:t> </w:t>
        </w:r>
      </w:ins>
      <w:r>
        <w:t>[13].</w:t>
      </w:r>
    </w:p>
    <w:p w14:paraId="4508EDCE" w14:textId="77777777" w:rsidR="000C4B1A" w:rsidRDefault="000C4B1A" w:rsidP="000C4B1A">
      <w:pPr>
        <w:pStyle w:val="TH"/>
      </w:pPr>
      <w:r w:rsidRPr="0069718D">
        <w:object w:dxaOrig="11615" w:dyaOrig="11425" w14:anchorId="59425018">
          <v:shape id="_x0000_i1035" type="#_x0000_t75" style="width:506.2pt;height:571.15pt" o:ole="">
            <v:imagedata r:id="rId37" o:title=""/>
          </v:shape>
          <o:OLEObject Type="Embed" ProgID="Visio.Drawing.11" ShapeID="_x0000_i1035" DrawAspect="Content" ObjectID="_1784729303" r:id="rId38"/>
        </w:object>
      </w:r>
    </w:p>
    <w:p w14:paraId="0297E22A" w14:textId="77777777" w:rsidR="000C4B1A" w:rsidRDefault="000C4B1A" w:rsidP="000C4B1A">
      <w:pPr>
        <w:pStyle w:val="TF"/>
      </w:pPr>
      <w:r>
        <w:t>Figure 4.9.5-1 Indirect Delivery with HTTP/2 Server Push</w:t>
      </w:r>
    </w:p>
    <w:p w14:paraId="17CC0F12" w14:textId="77777777" w:rsidR="000C4B1A" w:rsidRDefault="000C4B1A" w:rsidP="000C4B1A">
      <w:pPr>
        <w:pStyle w:val="B1"/>
      </w:pPr>
      <w:r>
        <w:t>1.</w:t>
      </w:r>
      <w:r>
        <w:tab/>
        <w:t>A NF Service Consumer sends a HTTP request to get resources(s) to the NF Service Producer, e.g. a query of a collection of resources.</w:t>
      </w:r>
    </w:p>
    <w:p w14:paraId="0A6AE6A8" w14:textId="77777777" w:rsidR="000C4B1A" w:rsidRDefault="000C4B1A" w:rsidP="000C4B1A">
      <w:pPr>
        <w:pStyle w:val="B1"/>
      </w:pPr>
      <w:r>
        <w:t>2.</w:t>
      </w:r>
      <w:r>
        <w:tab/>
        <w:t>The NF Service Producer detects that multiple resources are to be returned and choose to indirectly deliver the resources with the Server Push mechanism.</w:t>
      </w:r>
    </w:p>
    <w:p w14:paraId="421F7F97" w14:textId="77777777" w:rsidR="000C4B1A" w:rsidRDefault="000C4B1A" w:rsidP="000C4B1A">
      <w:pPr>
        <w:pStyle w:val="a8"/>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4D6EA569" w14:textId="77777777" w:rsidR="000C4B1A" w:rsidRDefault="000C4B1A" w:rsidP="000C4B1A">
      <w:pPr>
        <w:pStyle w:val="B1"/>
      </w:pPr>
      <w:r>
        <w:lastRenderedPageBreak/>
        <w:t>4.1-</w:t>
      </w:r>
      <w:proofErr w:type="gramStart"/>
      <w:r>
        <w:t>4.n.</w:t>
      </w:r>
      <w:proofErr w:type="gramEnd"/>
      <w:r>
        <w:t xml:space="preserve"> The NF Service Producer sends Push Reponses via corresponding reserved streams. Each Push Response contains the representation of the associated resource.</w:t>
      </w:r>
    </w:p>
    <w:p w14:paraId="28CC9A04" w14:textId="77777777" w:rsidR="000C4B1A" w:rsidRDefault="000C4B1A" w:rsidP="000C4B1A">
      <w:pPr>
        <w:pStyle w:val="B1"/>
      </w:pPr>
      <w:r>
        <w:t>5. If the NF Service Consumer does not successfully receive a resource in time, it may send a request to get that resource, using the resource URI previously received from the Push Request.</w:t>
      </w:r>
    </w:p>
    <w:p w14:paraId="4C3D625F" w14:textId="77777777" w:rsidR="000C4B1A" w:rsidRDefault="000C4B1A" w:rsidP="000C4B1A">
      <w:pPr>
        <w:pStyle w:val="B1"/>
      </w:pPr>
      <w:r>
        <w:t>5.a. The NF Service Producer returns the data of the requested resource in the response.</w:t>
      </w:r>
    </w:p>
    <w:p w14:paraId="6276766E" w14:textId="75AA337F" w:rsidR="000C4B1A" w:rsidRDefault="000C4B1A" w:rsidP="007B449A">
      <w:pPr>
        <w:rPr>
          <w:noProof/>
          <w:lang w:eastAsia="zh-CN"/>
        </w:rPr>
      </w:pPr>
    </w:p>
    <w:p w14:paraId="4E8EEA6B" w14:textId="77777777" w:rsidR="000C4B1A" w:rsidRPr="006B5418" w:rsidRDefault="000C4B1A" w:rsidP="000C4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8691AA" w14:textId="5BC3E588" w:rsidR="000C4B1A" w:rsidRDefault="000C4B1A" w:rsidP="007B449A">
      <w:pPr>
        <w:rPr>
          <w:noProof/>
          <w:lang w:eastAsia="zh-CN"/>
        </w:rPr>
      </w:pPr>
    </w:p>
    <w:p w14:paraId="14A32024" w14:textId="77777777" w:rsidR="000C4B1A" w:rsidRDefault="000C4B1A" w:rsidP="000C4B1A">
      <w:pPr>
        <w:pStyle w:val="3"/>
      </w:pPr>
      <w:bookmarkStart w:id="213" w:name="_Toc19702483"/>
      <w:bookmarkStart w:id="214" w:name="_Toc27751644"/>
      <w:bookmarkStart w:id="215" w:name="_Toc35971730"/>
      <w:bookmarkStart w:id="216" w:name="_Toc35975979"/>
      <w:bookmarkStart w:id="217" w:name="_Toc44849436"/>
      <w:bookmarkStart w:id="218" w:name="_Toc51853077"/>
      <w:bookmarkStart w:id="219" w:name="_Toc51859750"/>
      <w:bookmarkStart w:id="220" w:name="_Toc170153561"/>
      <w:r>
        <w:t>4.9.6</w:t>
      </w:r>
      <w:r>
        <w:tab/>
        <w:t>Criteria for choosing the transfer method</w:t>
      </w:r>
      <w:bookmarkEnd w:id="213"/>
      <w:bookmarkEnd w:id="214"/>
      <w:bookmarkEnd w:id="215"/>
      <w:bookmarkEnd w:id="216"/>
      <w:bookmarkEnd w:id="217"/>
      <w:bookmarkEnd w:id="218"/>
      <w:bookmarkEnd w:id="219"/>
      <w:bookmarkEnd w:id="220"/>
    </w:p>
    <w:p w14:paraId="5114BA47" w14:textId="77777777" w:rsidR="000C4B1A" w:rsidRDefault="000C4B1A" w:rsidP="000C4B1A">
      <w:r>
        <w:t>The following considerations may be used to determine which method to use transfer multiple resources to a NF Service Consumer.</w:t>
      </w:r>
    </w:p>
    <w:p w14:paraId="233B0E49" w14:textId="77777777" w:rsidR="000C4B1A" w:rsidRDefault="000C4B1A" w:rsidP="000C4B1A">
      <w:r>
        <w:t>If the size of the representation of each resource is small, direct delivery is preferred. If the number of resources to be returned is large, the NF Service Producer may choose iterative delivery.</w:t>
      </w:r>
    </w:p>
    <w:p w14:paraId="2B9FCDDA" w14:textId="76186CD8" w:rsidR="000C4B1A" w:rsidRPr="00821181" w:rsidRDefault="000C4B1A" w:rsidP="000C4B1A">
      <w:pPr>
        <w:pStyle w:val="NO"/>
      </w:pPr>
      <w:r w:rsidRPr="00055F99">
        <w:rPr>
          <w:rFonts w:eastAsia="宋体"/>
        </w:rPr>
        <w:t>NOTE</w:t>
      </w:r>
      <w:r>
        <w:rPr>
          <w:rFonts w:hint="eastAsia"/>
        </w:rPr>
        <w:t> 1:</w:t>
      </w:r>
      <w:r>
        <w:rPr>
          <w:rFonts w:hint="eastAsia"/>
        </w:rPr>
        <w:tab/>
      </w:r>
      <w:r>
        <w:t xml:space="preserve">For this release of this specification, a JSON </w:t>
      </w:r>
      <w:ins w:id="221" w:author="Huawei" w:date="2024-07-18T19:46:00Z">
        <w:r w:rsidR="00FD0A82">
          <w:rPr>
            <w:lang w:eastAsia="fr-FR"/>
          </w:rPr>
          <w:t>content</w:t>
        </w:r>
      </w:ins>
      <w:del w:id="222" w:author="Huawei" w:date="2024-07-18T19:46:00Z">
        <w:r w:rsidDel="00FD0A82">
          <w:delText>payload</w:delText>
        </w:r>
      </w:del>
      <w:r>
        <w:t xml:space="preserve"> size less than 64000 octets </w:t>
      </w:r>
      <w:proofErr w:type="gramStart"/>
      <w:r>
        <w:t>is</w:t>
      </w:r>
      <w:proofErr w:type="gramEnd"/>
      <w:r>
        <w:t xml:space="preserve"> considered as not large and a JSON </w:t>
      </w:r>
      <w:ins w:id="223" w:author="Huawei" w:date="2024-07-18T19:46:00Z">
        <w:r w:rsidR="00FD0A82">
          <w:rPr>
            <w:lang w:eastAsia="fr-FR"/>
          </w:rPr>
          <w:t>content</w:t>
        </w:r>
      </w:ins>
      <w:del w:id="224" w:author="Huawei" w:date="2024-07-18T19:46:00Z">
        <w:r w:rsidDel="00FD0A82">
          <w:delText>payload</w:delText>
        </w:r>
      </w:del>
      <w:r>
        <w:t xml:space="preserve"> size larger than 64000 octets is considered as large.</w:t>
      </w:r>
    </w:p>
    <w:p w14:paraId="2CA8FB0A" w14:textId="77777777" w:rsidR="000C4B1A" w:rsidRDefault="000C4B1A" w:rsidP="000C4B1A">
      <w:r>
        <w:t>If the size of the representation of each resource is large, indirect delivery is preferred. If the NF Service Producer supports HTTP/2 Server Push, then:</w:t>
      </w:r>
    </w:p>
    <w:p w14:paraId="69B3761D" w14:textId="3784D31D" w:rsidR="000C4B1A" w:rsidRPr="00DE1113" w:rsidRDefault="000C4B1A" w:rsidP="000C4B1A">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w:t>
      </w:r>
      <w:del w:id="225" w:author="Huawei" w:date="2024-07-18T19:43:00Z">
        <w:r w:rsidDel="00FD0A82">
          <w:delText>7540 </w:delText>
        </w:r>
      </w:del>
      <w:ins w:id="226" w:author="Huawei" w:date="2024-07-18T19:43:00Z">
        <w:r w:rsidR="00FD0A82">
          <w:t>9113 </w:t>
        </w:r>
      </w:ins>
      <w:r>
        <w:t>[13]</w:t>
      </w:r>
      <w:r w:rsidRPr="00DE1113">
        <w:t>, it should choose HTTP/2 Server Push to deliver the resource.</w:t>
      </w:r>
    </w:p>
    <w:p w14:paraId="24C71B51" w14:textId="1A91E898" w:rsidR="000C4B1A" w:rsidRPr="00DE1113" w:rsidRDefault="000C4B1A" w:rsidP="000C4B1A">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w:t>
      </w:r>
      <w:del w:id="227" w:author="Huawei" w:date="2024-07-18T19:43:00Z">
        <w:r w:rsidDel="00FD0A82">
          <w:delText>7540 </w:delText>
        </w:r>
      </w:del>
      <w:ins w:id="228" w:author="Huawei" w:date="2024-07-18T19:43:00Z">
        <w:r w:rsidR="00FD0A82">
          <w:t>9113 </w:t>
        </w:r>
      </w:ins>
      <w:r>
        <w:t>[13],</w:t>
      </w:r>
      <w:r w:rsidRPr="00DE1113">
        <w:t xml:space="preserve"> it must not choose HTTP/2 Server Push to deliver the resources.</w:t>
      </w:r>
    </w:p>
    <w:p w14:paraId="056FB1AB" w14:textId="3ABC2DE7" w:rsidR="000C4B1A" w:rsidRDefault="000C4B1A" w:rsidP="000C4B1A">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w:t>
      </w:r>
      <w:del w:id="229" w:author="Huawei" w:date="2024-07-18T19:43:00Z">
        <w:r w:rsidDel="00FD0A82">
          <w:delText>7540 </w:delText>
        </w:r>
      </w:del>
      <w:ins w:id="230" w:author="Huawei" w:date="2024-07-18T19:43:00Z">
        <w:r w:rsidR="00FD0A82">
          <w:t>9113 </w:t>
        </w:r>
      </w:ins>
      <w:r>
        <w:t>[13],</w:t>
      </w:r>
      <w:r w:rsidRPr="00DE1113">
        <w:t xml:space="preserve"> it may decide whether to use HTTP/2 Server push or not, depending on other factors, e.g. operator policy, whether the client and server pertain to the same PLMN</w:t>
      </w:r>
      <w:r w:rsidRPr="00842076">
        <w:t>, etc.</w:t>
      </w:r>
    </w:p>
    <w:p w14:paraId="28FFAC4A" w14:textId="77777777" w:rsidR="000C4B1A" w:rsidRDefault="000C4B1A" w:rsidP="000C4B1A">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73814B14" w14:textId="77777777" w:rsidR="000C4B1A" w:rsidRDefault="000C4B1A" w:rsidP="000C4B1A">
      <w:pPr>
        <w:pStyle w:val="NO"/>
      </w:pPr>
      <w:r>
        <w:t>NOTE 2:</w:t>
      </w:r>
      <w:r>
        <w:tab/>
      </w:r>
      <w:r>
        <w:rPr>
          <w:rFonts w:hint="eastAsia"/>
        </w:rPr>
        <w:t xml:space="preserve">In this release the </w:t>
      </w:r>
      <w:r>
        <w:t>Indirect Delivery with HTTP/2 Server Push</w:t>
      </w:r>
      <w:r>
        <w:rPr>
          <w:rFonts w:hint="eastAsia"/>
        </w:rPr>
        <w:t xml:space="preserve"> is </w:t>
      </w:r>
      <w:r>
        <w:t xml:space="preserve">not used by 3GPP </w:t>
      </w:r>
      <w:proofErr w:type="gramStart"/>
      <w:r>
        <w:t>service based</w:t>
      </w:r>
      <w:proofErr w:type="gramEnd"/>
      <w:r>
        <w:t xml:space="preserve"> interface APIs.</w:t>
      </w:r>
    </w:p>
    <w:p w14:paraId="05498A5F" w14:textId="714E0A91" w:rsidR="000C4B1A" w:rsidRPr="000C4B1A" w:rsidRDefault="000C4B1A" w:rsidP="007B449A">
      <w:pPr>
        <w:rPr>
          <w:noProof/>
          <w:lang w:eastAsia="zh-CN"/>
        </w:rPr>
      </w:pPr>
    </w:p>
    <w:p w14:paraId="26F0826B" w14:textId="77777777" w:rsidR="000C4B1A" w:rsidRPr="006B5418" w:rsidRDefault="000C4B1A" w:rsidP="000C4B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F85562" w14:textId="73C81956" w:rsidR="000C4B1A" w:rsidRDefault="000C4B1A" w:rsidP="007B449A">
      <w:pPr>
        <w:rPr>
          <w:noProof/>
          <w:lang w:eastAsia="zh-CN"/>
        </w:rPr>
      </w:pPr>
    </w:p>
    <w:p w14:paraId="5B040D8E" w14:textId="77777777" w:rsidR="00FD0A82" w:rsidRDefault="00FD0A82" w:rsidP="00FD0A82">
      <w:pPr>
        <w:pStyle w:val="3"/>
      </w:pPr>
      <w:bookmarkStart w:id="231" w:name="_Toc19702492"/>
      <w:bookmarkStart w:id="232" w:name="_Toc27751653"/>
      <w:bookmarkStart w:id="233" w:name="_Toc35971739"/>
      <w:bookmarkStart w:id="234" w:name="_Toc35975988"/>
      <w:bookmarkStart w:id="235" w:name="_Toc44849445"/>
      <w:bookmarkStart w:id="236" w:name="_Toc51853086"/>
      <w:bookmarkStart w:id="237" w:name="_Toc51859759"/>
      <w:bookmarkStart w:id="238" w:name="_Toc170153571"/>
      <w:r>
        <w:t>5.1.4</w:t>
      </w:r>
      <w:r>
        <w:tab/>
        <w:t>Conventions for Names in Data Structures</w:t>
      </w:r>
      <w:bookmarkEnd w:id="231"/>
      <w:bookmarkEnd w:id="232"/>
      <w:bookmarkEnd w:id="233"/>
      <w:bookmarkEnd w:id="234"/>
      <w:bookmarkEnd w:id="235"/>
      <w:bookmarkEnd w:id="236"/>
      <w:bookmarkEnd w:id="237"/>
      <w:bookmarkEnd w:id="238"/>
    </w:p>
    <w:p w14:paraId="4588D6AE" w14:textId="0C75BF1D" w:rsidR="00FD0A82" w:rsidRDefault="00FD0A82" w:rsidP="00FD0A82">
      <w:pPr>
        <w:rPr>
          <w:lang w:val="de-DE" w:eastAsia="de-DE"/>
        </w:rPr>
      </w:pPr>
      <w:r>
        <w:rPr>
          <w:lang w:val="de-DE" w:eastAsia="de-DE"/>
        </w:rPr>
        <w:t xml:space="preserve">The following syntax conventions apply when defining the names for attributes in the 5GC SBI service API data structures, carried in the </w:t>
      </w:r>
      <w:ins w:id="239" w:author="Huawei" w:date="2024-07-18T19:47:00Z">
        <w:r>
          <w:rPr>
            <w:lang w:eastAsia="fr-FR"/>
          </w:rPr>
          <w:t>content</w:t>
        </w:r>
      </w:ins>
      <w:del w:id="240" w:author="Huawei" w:date="2024-07-18T19:47:00Z">
        <w:r w:rsidDel="00FD0A82">
          <w:rPr>
            <w:lang w:val="de-DE" w:eastAsia="de-DE"/>
          </w:rPr>
          <w:delText>payload body</w:delText>
        </w:r>
      </w:del>
      <w:r>
        <w:rPr>
          <w:lang w:val="de-DE" w:eastAsia="de-DE"/>
        </w:rPr>
        <w:t xml:space="preserve"> of http requests and responses.</w:t>
      </w:r>
    </w:p>
    <w:p w14:paraId="2DA0B6BD" w14:textId="77777777" w:rsidR="00FD0A82" w:rsidRDefault="00FD0A82" w:rsidP="00FD0A82">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098F4F39" w14:textId="77777777" w:rsidR="00FD0A82" w:rsidRDefault="00FD0A82" w:rsidP="00FD0A82">
      <w:pPr>
        <w:pStyle w:val="B2"/>
        <w:rPr>
          <w:lang w:val="de-DE" w:eastAsia="de-DE"/>
        </w:rPr>
      </w:pPr>
      <w:r w:rsidRPr="00DA446D">
        <w:t>Example 1:</w:t>
      </w:r>
    </w:p>
    <w:p w14:paraId="59DEFA06" w14:textId="77777777" w:rsidR="00FD0A82" w:rsidRDefault="00FD0A82" w:rsidP="00FD0A82">
      <w:pPr>
        <w:pStyle w:val="B3"/>
        <w:rPr>
          <w:lang w:val="de-DE" w:eastAsia="de-DE"/>
        </w:rPr>
      </w:pPr>
      <w:proofErr w:type="spellStart"/>
      <w:r w:rsidRPr="00DA446D">
        <w:t>attributeName</w:t>
      </w:r>
      <w:proofErr w:type="spellEnd"/>
    </w:p>
    <w:p w14:paraId="5A2A9A7C" w14:textId="77777777" w:rsidR="00FD0A82" w:rsidRDefault="00FD0A82" w:rsidP="00FD0A82">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2F756CE0" w14:textId="77777777" w:rsidR="00FD0A82" w:rsidRDefault="00FD0A82" w:rsidP="00FD0A82">
      <w:pPr>
        <w:pStyle w:val="B2"/>
        <w:rPr>
          <w:lang w:val="de-DE" w:eastAsia="de-DE"/>
        </w:rPr>
      </w:pPr>
      <w:r w:rsidRPr="00DA446D">
        <w:t>Example 2:</w:t>
      </w:r>
    </w:p>
    <w:p w14:paraId="46DEA172" w14:textId="77777777" w:rsidR="00FD0A82" w:rsidRDefault="00FD0A82" w:rsidP="00FD0A82">
      <w:pPr>
        <w:pStyle w:val="B3"/>
        <w:rPr>
          <w:lang w:val="de-DE" w:eastAsia="de-DE"/>
        </w:rPr>
      </w:pPr>
      <w:r w:rsidRPr="00DA446D">
        <w:lastRenderedPageBreak/>
        <w:t>users</w:t>
      </w:r>
    </w:p>
    <w:p w14:paraId="65E4649C" w14:textId="77777777" w:rsidR="00FD0A82" w:rsidRDefault="00FD0A82" w:rsidP="00FD0A82">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05F4987B" w14:textId="77777777" w:rsidR="00FD0A82" w:rsidRDefault="00FD0A82" w:rsidP="00FD0A82">
      <w:pPr>
        <w:pStyle w:val="B2"/>
        <w:rPr>
          <w:lang w:val="de-DE" w:eastAsia="de-DE"/>
        </w:rPr>
      </w:pPr>
      <w:r w:rsidRPr="00DA446D">
        <w:t>Example 3:</w:t>
      </w:r>
    </w:p>
    <w:p w14:paraId="138A5810" w14:textId="77777777" w:rsidR="00FD0A82" w:rsidRDefault="00FD0A82" w:rsidP="00FD0A82">
      <w:pPr>
        <w:pStyle w:val="B3"/>
        <w:rPr>
          <w:lang w:val="de-DE" w:eastAsia="de-DE"/>
        </w:rPr>
      </w:pPr>
      <w:r w:rsidRPr="00DA446D">
        <w:t>PROHIBITTED_LISTED</w:t>
      </w:r>
    </w:p>
    <w:p w14:paraId="3D612C30" w14:textId="77777777" w:rsidR="00FD0A82" w:rsidRDefault="00FD0A82" w:rsidP="00FD0A82">
      <w:pPr>
        <w:pStyle w:val="B1"/>
        <w:rPr>
          <w:lang w:val="de-DE" w:eastAsia="de-DE"/>
        </w:rPr>
      </w:pPr>
      <w:r>
        <w:rPr>
          <w:lang w:val="de-DE" w:eastAsia="de-DE"/>
        </w:rPr>
        <w:t>d)</w:t>
      </w:r>
      <w:r>
        <w:rPr>
          <w:lang w:val="de-DE" w:eastAsia="de-DE"/>
        </w:rPr>
        <w:tab/>
        <w:t>The names of data types shall be represented using UpperCamel.</w:t>
      </w:r>
    </w:p>
    <w:p w14:paraId="53E90720" w14:textId="77777777" w:rsidR="00FD0A82" w:rsidRDefault="00FD0A82" w:rsidP="00FD0A82">
      <w:pPr>
        <w:pStyle w:val="B2"/>
        <w:rPr>
          <w:lang w:val="de-DE" w:eastAsia="de-DE"/>
        </w:rPr>
      </w:pPr>
      <w:r w:rsidRPr="00DA446D">
        <w:t>Example 4:</w:t>
      </w:r>
    </w:p>
    <w:p w14:paraId="2DC340BA" w14:textId="77777777" w:rsidR="00FD0A82" w:rsidRPr="00606745" w:rsidRDefault="00FD0A82" w:rsidP="00FD0A82">
      <w:pPr>
        <w:pStyle w:val="B3"/>
        <w:rPr>
          <w:lang w:val="de-DE" w:eastAsia="de-DE"/>
        </w:rPr>
      </w:pPr>
      <w:proofErr w:type="spellStart"/>
      <w:r w:rsidRPr="00DA446D">
        <w:t>ResourceHandle</w:t>
      </w:r>
      <w:proofErr w:type="spellEnd"/>
    </w:p>
    <w:p w14:paraId="0D1EC1E8" w14:textId="128B95FE" w:rsidR="000C4B1A" w:rsidRDefault="000C4B1A" w:rsidP="007B449A">
      <w:pPr>
        <w:rPr>
          <w:noProof/>
          <w:lang w:eastAsia="zh-CN"/>
        </w:rPr>
      </w:pPr>
    </w:p>
    <w:p w14:paraId="11C597D4" w14:textId="77777777" w:rsidR="00FD0A82" w:rsidRPr="006B5418" w:rsidRDefault="00FD0A82" w:rsidP="00FD0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05DD8F" w14:textId="4C1177D6" w:rsidR="00FD0A82" w:rsidRDefault="00FD0A82" w:rsidP="007B449A">
      <w:pPr>
        <w:rPr>
          <w:noProof/>
          <w:lang w:eastAsia="zh-CN"/>
        </w:rPr>
      </w:pPr>
    </w:p>
    <w:p w14:paraId="0EA29FE3" w14:textId="77777777" w:rsidR="00FD0A82" w:rsidRPr="00BC65D5" w:rsidRDefault="00FD0A82" w:rsidP="00FD0A82">
      <w:pPr>
        <w:pStyle w:val="2"/>
      </w:pPr>
      <w:bookmarkStart w:id="241" w:name="_Toc19702527"/>
      <w:bookmarkStart w:id="242" w:name="_Toc27751688"/>
      <w:bookmarkStart w:id="243" w:name="_Toc35971774"/>
      <w:bookmarkStart w:id="244" w:name="_Toc35976023"/>
      <w:bookmarkStart w:id="245" w:name="_Toc44849480"/>
      <w:bookmarkStart w:id="246" w:name="_Toc51853122"/>
      <w:bookmarkStart w:id="247" w:name="_Toc51859795"/>
      <w:bookmarkStart w:id="248" w:name="_Toc170153611"/>
      <w:r>
        <w:t>6.2</w:t>
      </w:r>
      <w:r>
        <w:tab/>
        <w:t>General</w:t>
      </w:r>
      <w:bookmarkEnd w:id="241"/>
      <w:bookmarkEnd w:id="242"/>
      <w:bookmarkEnd w:id="243"/>
      <w:bookmarkEnd w:id="244"/>
      <w:bookmarkEnd w:id="245"/>
      <w:bookmarkEnd w:id="246"/>
      <w:bookmarkEnd w:id="247"/>
      <w:bookmarkEnd w:id="248"/>
    </w:p>
    <w:p w14:paraId="0FDC8C07" w14:textId="77777777" w:rsidR="00FD0A82" w:rsidRPr="00BC65D5" w:rsidRDefault="00FD0A82" w:rsidP="00FD0A82">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1AF4A3BD" w14:textId="77777777" w:rsidR="00FD0A82" w:rsidRPr="00BC65D5" w:rsidRDefault="00FD0A82" w:rsidP="00FD0A82">
      <w:pPr>
        <w:pStyle w:val="B1"/>
      </w:pPr>
      <w:r w:rsidRPr="00BC65D5">
        <w:t>-</w:t>
      </w:r>
      <w:r>
        <w:tab/>
      </w:r>
      <w:r w:rsidRPr="00BC65D5">
        <w:t xml:space="preserve">The valid format and range of values </w:t>
      </w:r>
      <w:r>
        <w:t xml:space="preserve">(when applicable) </w:t>
      </w:r>
      <w:r w:rsidRPr="00BC65D5">
        <w:t>for each IE shall be defined unambiguously.</w:t>
      </w:r>
    </w:p>
    <w:p w14:paraId="363A502B" w14:textId="77777777" w:rsidR="00FD0A82" w:rsidRPr="00BC65D5" w:rsidRDefault="00FD0A82" w:rsidP="00FD0A82">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t> </w:t>
      </w:r>
      <w:r w:rsidRPr="00B00055">
        <w:t>[</w:t>
      </w:r>
      <w:proofErr w:type="spellStart"/>
      <w:proofErr w:type="gramStart"/>
      <w:r w:rsidRPr="00B00055">
        <w:t>a..z</w:t>
      </w:r>
      <w:proofErr w:type="spellEnd"/>
      <w:proofErr w:type="gramEnd"/>
      <w:r w:rsidRPr="00B00055">
        <w:t>]</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6225889" w14:textId="77777777" w:rsidR="00FD0A82" w:rsidRPr="00BC65D5" w:rsidRDefault="00FD0A82" w:rsidP="00FD0A82">
      <w:pPr>
        <w:pStyle w:val="B1"/>
      </w:pPr>
      <w:r>
        <w:t>-</w:t>
      </w:r>
      <w:r>
        <w:tab/>
        <w:t>For e</w:t>
      </w:r>
      <w:r w:rsidRPr="00BC65D5">
        <w:t xml:space="preserve">ach message </w:t>
      </w:r>
      <w:r>
        <w:t xml:space="preserve">the number of leaf IEs </w:t>
      </w:r>
      <w:r w:rsidRPr="00BC65D5">
        <w:t xml:space="preserve">shall </w:t>
      </w:r>
      <w:r>
        <w:t>not exceed 2048K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1EAB7496" w14:textId="77777777" w:rsidR="00FD0A82" w:rsidRDefault="00FD0A82" w:rsidP="00FD0A82">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Pr>
          <w:rFonts w:eastAsia="等线" w:hint="eastAsia"/>
          <w:lang w:eastAsia="zh-CN"/>
        </w:rPr>
        <w:t>16</w:t>
      </w:r>
      <w:r>
        <w:t xml:space="preserve"> million octets before compression is applied, if any</w:t>
      </w:r>
      <w:r w:rsidRPr="00BC65D5">
        <w:t>.</w:t>
      </w:r>
    </w:p>
    <w:p w14:paraId="32A458DD" w14:textId="2F17FC4A" w:rsidR="00FD0A82" w:rsidRDefault="00FD0A82" w:rsidP="00FD0A82">
      <w:pPr>
        <w:pStyle w:val="NO"/>
      </w:pPr>
      <w:r>
        <w:t>NOTE 2:</w:t>
      </w:r>
      <w:r>
        <w:tab/>
      </w:r>
      <w:r>
        <w:rPr>
          <w:rFonts w:eastAsia="Batang"/>
          <w:lang w:eastAsia="ko-KR"/>
        </w:rPr>
        <w:t xml:space="preserve">APIs need to be designed taking care to avoid a too large HTTP </w:t>
      </w:r>
      <w:ins w:id="249" w:author="Huawei" w:date="2024-07-18T19:47:00Z">
        <w:r>
          <w:rPr>
            <w:lang w:eastAsia="fr-FR"/>
          </w:rPr>
          <w:t>content</w:t>
        </w:r>
      </w:ins>
      <w:del w:id="250" w:author="Huawei" w:date="2024-07-18T19:47:00Z">
        <w:r w:rsidDel="00FD0A82">
          <w:rPr>
            <w:rFonts w:eastAsia="Batang"/>
            <w:lang w:eastAsia="ko-KR"/>
          </w:rPr>
          <w:delText>payload</w:delText>
        </w:r>
      </w:del>
      <w:r>
        <w:rPr>
          <w:rFonts w:eastAsia="Batang"/>
          <w:lang w:eastAsia="ko-KR"/>
        </w:rPr>
        <w:t xml:space="preserve"> size for performance reasons.</w:t>
      </w:r>
    </w:p>
    <w:p w14:paraId="65F1DCDE" w14:textId="77777777" w:rsidR="00FD0A82" w:rsidRPr="00BC65D5" w:rsidRDefault="00FD0A82" w:rsidP="00FD0A82">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0AB30E8A" w14:textId="77777777" w:rsidR="00FD0A82" w:rsidRPr="00B00055" w:rsidRDefault="00FD0A82" w:rsidP="00FD0A82">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1241681A" w14:textId="77777777" w:rsidR="00FD0A82" w:rsidRPr="00BC65D5" w:rsidRDefault="00FD0A82" w:rsidP="00FD0A82">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7243681D" w14:textId="77777777" w:rsidR="00FD0A82" w:rsidRPr="00BC65D5" w:rsidRDefault="00FD0A82" w:rsidP="00FD0A82">
      <w:pPr>
        <w:pStyle w:val="NO"/>
      </w:pPr>
      <w:r w:rsidRPr="00BC65D5">
        <w:lastRenderedPageBreak/>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552F321F" w14:textId="77777777" w:rsidR="00FD0A82" w:rsidRPr="00FD0A82" w:rsidRDefault="00FD0A82" w:rsidP="007B449A">
      <w:pPr>
        <w:rPr>
          <w:noProof/>
          <w:lang w:eastAsia="zh-CN"/>
        </w:rPr>
      </w:pP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F0310" w14:textId="77777777" w:rsidR="00ED1531" w:rsidRDefault="00ED1531">
      <w:r>
        <w:separator/>
      </w:r>
    </w:p>
  </w:endnote>
  <w:endnote w:type="continuationSeparator" w:id="0">
    <w:p w14:paraId="7C74F855" w14:textId="77777777" w:rsidR="00ED1531" w:rsidRDefault="00ED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8266E" w14:textId="77777777" w:rsidR="00ED1531" w:rsidRDefault="00ED1531">
      <w:r>
        <w:separator/>
      </w:r>
    </w:p>
  </w:footnote>
  <w:footnote w:type="continuationSeparator" w:id="0">
    <w:p w14:paraId="69C4F66D" w14:textId="77777777" w:rsidR="00ED1531" w:rsidRDefault="00ED1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0A82" w:rsidRDefault="00FD0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0A82" w:rsidRDefault="00FD0A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0A82" w:rsidRDefault="00FD0A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0A82" w:rsidRDefault="00FD0A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4B1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92C46"/>
    <w:rsid w:val="0019553B"/>
    <w:rsid w:val="00196767"/>
    <w:rsid w:val="001A08B3"/>
    <w:rsid w:val="001A6CFB"/>
    <w:rsid w:val="001A7B60"/>
    <w:rsid w:val="001B1976"/>
    <w:rsid w:val="001B52F0"/>
    <w:rsid w:val="001B7A65"/>
    <w:rsid w:val="001E41F3"/>
    <w:rsid w:val="001F5B25"/>
    <w:rsid w:val="00207411"/>
    <w:rsid w:val="00235106"/>
    <w:rsid w:val="0026004D"/>
    <w:rsid w:val="002640DD"/>
    <w:rsid w:val="00275D12"/>
    <w:rsid w:val="00284FEB"/>
    <w:rsid w:val="002860C4"/>
    <w:rsid w:val="002B5741"/>
    <w:rsid w:val="002B606F"/>
    <w:rsid w:val="002D105E"/>
    <w:rsid w:val="002D2017"/>
    <w:rsid w:val="002E472E"/>
    <w:rsid w:val="00304559"/>
    <w:rsid w:val="00305409"/>
    <w:rsid w:val="00315071"/>
    <w:rsid w:val="00335500"/>
    <w:rsid w:val="00340E15"/>
    <w:rsid w:val="003424DD"/>
    <w:rsid w:val="003609EF"/>
    <w:rsid w:val="0036231A"/>
    <w:rsid w:val="00374DD4"/>
    <w:rsid w:val="003B07F5"/>
    <w:rsid w:val="003D4FEB"/>
    <w:rsid w:val="003E1A36"/>
    <w:rsid w:val="00410371"/>
    <w:rsid w:val="00421BBF"/>
    <w:rsid w:val="004242F1"/>
    <w:rsid w:val="00424D09"/>
    <w:rsid w:val="00425379"/>
    <w:rsid w:val="004711A0"/>
    <w:rsid w:val="004A4A80"/>
    <w:rsid w:val="004B75B7"/>
    <w:rsid w:val="004C27E5"/>
    <w:rsid w:val="00511EE6"/>
    <w:rsid w:val="005141D9"/>
    <w:rsid w:val="0051580D"/>
    <w:rsid w:val="005327E7"/>
    <w:rsid w:val="00547111"/>
    <w:rsid w:val="00571411"/>
    <w:rsid w:val="0058476F"/>
    <w:rsid w:val="00592956"/>
    <w:rsid w:val="00592C9F"/>
    <w:rsid w:val="00592D74"/>
    <w:rsid w:val="005B6B37"/>
    <w:rsid w:val="005D02D4"/>
    <w:rsid w:val="005E2C44"/>
    <w:rsid w:val="005F0F58"/>
    <w:rsid w:val="00600DAC"/>
    <w:rsid w:val="00607E72"/>
    <w:rsid w:val="00617444"/>
    <w:rsid w:val="00621188"/>
    <w:rsid w:val="006257ED"/>
    <w:rsid w:val="00645BD6"/>
    <w:rsid w:val="00653DE4"/>
    <w:rsid w:val="00656FB0"/>
    <w:rsid w:val="00665C47"/>
    <w:rsid w:val="006721B4"/>
    <w:rsid w:val="00687FED"/>
    <w:rsid w:val="00695808"/>
    <w:rsid w:val="006B46FB"/>
    <w:rsid w:val="006C3C8C"/>
    <w:rsid w:val="006E21FB"/>
    <w:rsid w:val="006F4128"/>
    <w:rsid w:val="006F498E"/>
    <w:rsid w:val="00700C7B"/>
    <w:rsid w:val="007306CF"/>
    <w:rsid w:val="00774EA8"/>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1DB8"/>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D1CD8"/>
    <w:rsid w:val="00B04219"/>
    <w:rsid w:val="00B12B3D"/>
    <w:rsid w:val="00B22A1F"/>
    <w:rsid w:val="00B258BB"/>
    <w:rsid w:val="00B4023A"/>
    <w:rsid w:val="00B67B97"/>
    <w:rsid w:val="00B73ED3"/>
    <w:rsid w:val="00B968C8"/>
    <w:rsid w:val="00BA05AC"/>
    <w:rsid w:val="00BA3EC5"/>
    <w:rsid w:val="00BA51D9"/>
    <w:rsid w:val="00BB5DFC"/>
    <w:rsid w:val="00BC2593"/>
    <w:rsid w:val="00BD279D"/>
    <w:rsid w:val="00BD6BB8"/>
    <w:rsid w:val="00C009B3"/>
    <w:rsid w:val="00C02518"/>
    <w:rsid w:val="00C36F84"/>
    <w:rsid w:val="00C66BA2"/>
    <w:rsid w:val="00C736AD"/>
    <w:rsid w:val="00C84350"/>
    <w:rsid w:val="00C844D1"/>
    <w:rsid w:val="00C870F6"/>
    <w:rsid w:val="00C90231"/>
    <w:rsid w:val="00C95985"/>
    <w:rsid w:val="00CA138F"/>
    <w:rsid w:val="00CC5026"/>
    <w:rsid w:val="00CC68D0"/>
    <w:rsid w:val="00CD1BB6"/>
    <w:rsid w:val="00CD79F6"/>
    <w:rsid w:val="00CE5050"/>
    <w:rsid w:val="00D03F9A"/>
    <w:rsid w:val="00D06D51"/>
    <w:rsid w:val="00D24991"/>
    <w:rsid w:val="00D272EE"/>
    <w:rsid w:val="00D50255"/>
    <w:rsid w:val="00D538F4"/>
    <w:rsid w:val="00D66520"/>
    <w:rsid w:val="00D71422"/>
    <w:rsid w:val="00D84AE9"/>
    <w:rsid w:val="00DB0327"/>
    <w:rsid w:val="00DD36F3"/>
    <w:rsid w:val="00DE34CF"/>
    <w:rsid w:val="00E118E7"/>
    <w:rsid w:val="00E13F3D"/>
    <w:rsid w:val="00E34898"/>
    <w:rsid w:val="00E40877"/>
    <w:rsid w:val="00EB09B7"/>
    <w:rsid w:val="00EB15FC"/>
    <w:rsid w:val="00ED1531"/>
    <w:rsid w:val="00ED6F5C"/>
    <w:rsid w:val="00EE7D7C"/>
    <w:rsid w:val="00F00BEE"/>
    <w:rsid w:val="00F173CD"/>
    <w:rsid w:val="00F254FA"/>
    <w:rsid w:val="00F25D98"/>
    <w:rsid w:val="00F300FB"/>
    <w:rsid w:val="00F3100E"/>
    <w:rsid w:val="00F43DE1"/>
    <w:rsid w:val="00F451DC"/>
    <w:rsid w:val="00F646D1"/>
    <w:rsid w:val="00F71123"/>
    <w:rsid w:val="00FB6386"/>
    <w:rsid w:val="00FC7121"/>
    <w:rsid w:val="00FD0A82"/>
    <w:rsid w:val="00FD447E"/>
    <w:rsid w:val="00FD4AAC"/>
    <w:rsid w:val="00FD5B60"/>
    <w:rsid w:val="00FE700B"/>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 w:type="character" w:customStyle="1" w:styleId="NOZchn">
    <w:name w:val="NO Zchn"/>
    <w:link w:val="NO"/>
    <w:qFormat/>
    <w:rsid w:val="000C4B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header" Target="header2.xml"/><Relationship Id="rId21" Type="http://schemas.openxmlformats.org/officeDocument/2006/relationships/image" Target="media/image3.emf"/><Relationship Id="rId34" Type="http://schemas.openxmlformats.org/officeDocument/2006/relationships/oleObject" Target="embeddings/Microsoft_Visio_2003-2010_Drawing8.vsd"/><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oleObject" Target="embeddings/Microsoft_Visio_2003-2010_Drawing1.vsd"/><Relationship Id="rId29" Type="http://schemas.openxmlformats.org/officeDocument/2006/relationships/image" Target="media/image7.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1.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yaml.org"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image" Target="media/image8.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http-status-codes"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image" Target="media/image10.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8E4F-0E5B-41C6-AF99-202827B66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20</Pages>
  <Words>7843</Words>
  <Characters>44708</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2024-03-28T07:00:00Z</dcterms:created>
  <dcterms:modified xsi:type="dcterms:W3CDTF">2024-08-09T08:28:00Z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(3)rsIvDij2oxeeptHRJb0yW8drTRgc374BZ9GiCHzn9F/IXZT/+kcQvMUicbB5CZlwUIzS4YNb
iiF4wcR1BFv46fPvUkeB9Q8iGb7zRXTYTok+5wISD+WvLAQSnqQsW1FOlc81KSLnGiStn/sc
eJsSVY0EQbqJZxUDDnvNz9SOWJClZ+qARDu3o4sv+P/meyrIIHlz3sHyei3At3icUS/VonAE
Bk79nNww2XjMUD4I5l</vt:lpwstr>
  </property>
  <property fmtid="{D5CDD505-2E9C-101B-9397-08002B2CF9AE}" pid="22" name="_2015_ms_pID_7253431">
    <vt:lpwstr>J2Vs0Gv25VpDpOm2S1AEGoCAebW3Bi+gaRwQnKCDkLNBpVKETlGKgS
8dI07UyO2R8GJH9WUWTT5RnPJNwDsJVB/QdDuIAiprXJSIOVAli1sK1Anc8ohL/KcogwUgVB
TbJRCksr7V7w747VEbpaPTVRQURpy9sAFTehkVwS0dJVFLexC/WacXVzbMt+w45EJdGaemL0
i1KmkTPkUCimwzddZbqMh7UPXF7sH9Kz8kPq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MA2/iXv1LGZ8Z1DPUKT9903hELDitPZRz8CS
1ds4EhuQWvylsBSKvStQKgKEIeRr+VpKDShLVRim2Xl421ym1uM=</vt:lpwstr>
  </property>
  <property fmtid="{D5CDD505-2E9C-101B-9397-08002B2CF9AE}" pid="28" name="KeyAssetLabel_HuaWei">
    <vt:lpwstr>{rsIvDij2oxeeptHRJb0yW8drTRgc37}</vt:lpwstr>
  </property>
  <property fmtid="{D5CDD505-2E9C-101B-9397-08002B2CF9AE}" pid="29" name="_862901variable_0907_groupIDlong_2010">
    <vt:lpwstr>(1)xbyzQfuBXlF8CabiPctO3HZe6sWLahxDukvYCerwoMw7kjYBrc0GibbdjEuM6tfAR03loRCP
X3xW/vM+o4M/nweEZA0p02Lk6RYJZkEaJl2yLWiW8HctjpDqPV9/8umWNW9qv0qWoPXZPOK+
z/uYdZgTwJQAoJUF5e6mECvS6WEKxYkVzzbdZtSRdd5KozOm</vt:lpwstr>
  </property>
</Properties>
</file>